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11F4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EFA6819" w14:textId="1E68D0CA"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29D4">
        <w:rPr>
          <w:rFonts w:ascii="GHEA Grapalat" w:hAnsi="GHEA Grapalat"/>
          <w:i w:val="0"/>
          <w:sz w:val="24"/>
          <w:szCs w:val="24"/>
        </w:rPr>
        <w:t>ЗАПРОСЕ КОТИРОВОК</w:t>
      </w:r>
    </w:p>
    <w:p w14:paraId="5778577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0A462BA" w14:textId="77777777" w:rsidR="009C40CE" w:rsidRDefault="006E29D4" w:rsidP="006E29D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64DBD4BA" w14:textId="1AA0D994" w:rsidR="006E29D4" w:rsidRPr="009044F1" w:rsidRDefault="00987EB7" w:rsidP="006E29D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9F517F">
        <w:rPr>
          <w:rFonts w:ascii="GHEA Grapalat" w:hAnsi="GHEA Grapalat"/>
          <w:i w:val="0"/>
          <w:sz w:val="24"/>
          <w:szCs w:val="24"/>
          <w:lang w:val="hy-AM"/>
        </w:rPr>
        <w:t>14</w:t>
      </w:r>
      <w:r w:rsidR="00A05D66">
        <w:rPr>
          <w:rFonts w:ascii="GHEA Grapalat" w:hAnsi="GHEA Grapalat"/>
          <w:i w:val="0"/>
          <w:sz w:val="24"/>
          <w:szCs w:val="24"/>
          <w:lang w:val="hy-AM"/>
        </w:rPr>
        <w:t>.0</w:t>
      </w:r>
      <w:r w:rsidR="009F517F">
        <w:rPr>
          <w:rFonts w:ascii="GHEA Grapalat" w:hAnsi="GHEA Grapalat"/>
          <w:i w:val="0"/>
          <w:sz w:val="24"/>
          <w:szCs w:val="24"/>
          <w:lang w:val="hy-AM"/>
        </w:rPr>
        <w:t>7</w:t>
      </w:r>
      <w:r w:rsidR="00A05D66">
        <w:rPr>
          <w:rFonts w:ascii="GHEA Grapalat" w:hAnsi="GHEA Grapalat"/>
          <w:i w:val="0"/>
          <w:sz w:val="24"/>
          <w:szCs w:val="24"/>
          <w:lang w:val="hy-AM"/>
        </w:rPr>
        <w:t>.2026</w:t>
      </w:r>
      <w:r w:rsidR="006E29D4" w:rsidRPr="00F30880">
        <w:rPr>
          <w:rFonts w:ascii="GHEA Grapalat" w:hAnsi="GHEA Grapalat"/>
          <w:i w:val="0"/>
          <w:sz w:val="24"/>
          <w:szCs w:val="24"/>
        </w:rPr>
        <w:t xml:space="preserve"> </w:t>
      </w:r>
      <w:r w:rsidR="006E29D4">
        <w:rPr>
          <w:rFonts w:ascii="GHEA Grapalat" w:hAnsi="GHEA Grapalat"/>
          <w:i w:val="0"/>
          <w:sz w:val="24"/>
          <w:szCs w:val="24"/>
        </w:rPr>
        <w:t xml:space="preserve"> </w:t>
      </w:r>
      <w:r w:rsidR="006E29D4" w:rsidRPr="009044F1">
        <w:rPr>
          <w:rFonts w:ascii="GHEA Grapalat" w:hAnsi="GHEA Grapalat"/>
          <w:i w:val="0"/>
          <w:sz w:val="24"/>
          <w:szCs w:val="24"/>
        </w:rPr>
        <w:t>года "</w:t>
      </w:r>
      <w:r w:rsidR="006E29D4">
        <w:rPr>
          <w:rFonts w:ascii="GHEA Grapalat" w:hAnsi="GHEA Grapalat"/>
          <w:i w:val="0"/>
          <w:sz w:val="24"/>
          <w:szCs w:val="24"/>
          <w:lang w:val="en-US"/>
        </w:rPr>
        <w:t>N</w:t>
      </w:r>
      <w:r w:rsidR="006E29D4" w:rsidRPr="00F30880">
        <w:rPr>
          <w:rFonts w:ascii="GHEA Grapalat" w:hAnsi="GHEA Grapalat"/>
          <w:i w:val="0"/>
          <w:sz w:val="24"/>
          <w:szCs w:val="24"/>
        </w:rPr>
        <w:t>1</w:t>
      </w:r>
      <w:r w:rsidR="006E29D4" w:rsidRPr="009044F1">
        <w:rPr>
          <w:rFonts w:ascii="GHEA Grapalat" w:hAnsi="GHEA Grapalat"/>
          <w:i w:val="0"/>
          <w:sz w:val="24"/>
          <w:szCs w:val="24"/>
        </w:rPr>
        <w:t xml:space="preserve">" </w:t>
      </w:r>
    </w:p>
    <w:p w14:paraId="607CCB0B" w14:textId="57AEA16A" w:rsidR="006E29D4" w:rsidRPr="00223427" w:rsidRDefault="006E29D4" w:rsidP="006E29D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F517F">
        <w:rPr>
          <w:rFonts w:ascii="GHEA Grapalat" w:hAnsi="GHEA Grapalat"/>
          <w:i w:val="0"/>
          <w:sz w:val="24"/>
          <w:szCs w:val="24"/>
        </w:rPr>
        <w:t xml:space="preserve">НПУА-GHAPDzB-26/6 </w:t>
      </w:r>
      <w:r w:rsidR="006B7AAE">
        <w:rPr>
          <w:rFonts w:ascii="GHEA Grapalat" w:hAnsi="GHEA Grapalat"/>
          <w:i w:val="0"/>
          <w:sz w:val="24"/>
          <w:szCs w:val="24"/>
        </w:rPr>
        <w:t xml:space="preserve"> </w:t>
      </w:r>
    </w:p>
    <w:p w14:paraId="2E865F48" w14:textId="77777777" w:rsidR="006E29D4" w:rsidRPr="009044F1" w:rsidRDefault="006E29D4" w:rsidP="006E29D4">
      <w:pPr>
        <w:pStyle w:val="BodyTextIndent"/>
        <w:widowControl w:val="0"/>
        <w:spacing w:after="160" w:line="240" w:lineRule="auto"/>
        <w:rPr>
          <w:rFonts w:ascii="GHEA Grapalat" w:hAnsi="GHEA Grapalat"/>
          <w:i w:val="0"/>
          <w:sz w:val="24"/>
          <w:szCs w:val="24"/>
        </w:rPr>
      </w:pPr>
    </w:p>
    <w:p w14:paraId="7402116A" w14:textId="77777777" w:rsidR="006E29D4" w:rsidRPr="00112D36" w:rsidRDefault="006E29D4" w:rsidP="006E29D4">
      <w:pPr>
        <w:spacing w:line="360" w:lineRule="auto"/>
        <w:ind w:firstLine="567"/>
        <w:jc w:val="both"/>
        <w:rPr>
          <w:rFonts w:ascii="GHEA Grapalat" w:hAnsi="GHEA Grapalat"/>
        </w:rPr>
      </w:pPr>
      <w:r>
        <w:rPr>
          <w:rFonts w:ascii="GHEA Grapalat" w:hAnsi="GHEA Grapalat"/>
        </w:rPr>
        <w:t xml:space="preserve">Заказчик </w:t>
      </w:r>
      <w:r w:rsidRPr="00BE6C37">
        <w:rPr>
          <w:rFonts w:ascii="GHEA Grapalat" w:hAnsi="GHEA Grapalat"/>
        </w:rPr>
        <w:t>“Национальный политехнический университет Армении” фонд</w:t>
      </w:r>
      <w:r w:rsidRPr="00E246F3">
        <w:rPr>
          <w:rFonts w:ascii="GHEA Grapalat" w:hAnsi="GHEA Grapalat"/>
        </w:rPr>
        <w:t xml:space="preserve">, находящийся по адресу: </w:t>
      </w:r>
      <w:r w:rsidRPr="003F10B9">
        <w:rPr>
          <w:rFonts w:ascii="GHEA Grapalat" w:hAnsi="GHEA Grapalat"/>
        </w:rPr>
        <w:t>г.Ереван, ул.Теряна</w:t>
      </w:r>
      <w:r>
        <w:rPr>
          <w:rFonts w:ascii="GHEA Grapalat" w:hAnsi="GHEA Grapalat"/>
          <w:lang w:val="hy-AM"/>
        </w:rPr>
        <w:t xml:space="preserve"> </w:t>
      </w:r>
      <w:r w:rsidRPr="003F10B9">
        <w:rPr>
          <w:rFonts w:ascii="GHEA Grapalat" w:hAnsi="GHEA Grapalat"/>
        </w:rPr>
        <w:t>105</w:t>
      </w:r>
      <w:r w:rsidRPr="00E246F3">
        <w:rPr>
          <w:rFonts w:ascii="GHEA Grapalat" w:hAnsi="GHEA Grapalat"/>
        </w:rPr>
        <w:t>,объявляет запрос котировок, который проводится одним этапом, посредством системы электронных закупок Armeps (</w:t>
      </w:r>
      <w:hyperlink r:id="rId8">
        <w:r w:rsidRPr="00112D36">
          <w:rPr>
            <w:rFonts w:ascii="GHEA Grapalat" w:hAnsi="GHEA Grapalat"/>
          </w:rPr>
          <w:t>www.armeps.am</w:t>
        </w:r>
      </w:hyperlink>
      <w:r w:rsidRPr="00E246F3">
        <w:rPr>
          <w:rFonts w:ascii="GHEA Grapalat" w:hAnsi="GHEA Grapalat"/>
        </w:rPr>
        <w:t>).</w:t>
      </w:r>
    </w:p>
    <w:p w14:paraId="3FB9077D" w14:textId="6FA5C2A4" w:rsidR="00F45FF6" w:rsidRDefault="006E29D4" w:rsidP="0047594C">
      <w:pPr>
        <w:spacing w:line="360" w:lineRule="auto"/>
        <w:ind w:firstLine="567"/>
        <w:jc w:val="both"/>
        <w:rPr>
          <w:rFonts w:ascii="GHEA Grapalat" w:hAnsi="GHEA Grapalat"/>
          <w:lang w:val="hy-AM"/>
        </w:rPr>
      </w:pPr>
      <w:r w:rsidRPr="008D1CAD">
        <w:rPr>
          <w:rFonts w:ascii="GHEA Grapalat" w:hAnsi="GHEA Grapalat"/>
        </w:rPr>
        <w:t>Участнику, отобранному по итогам настоящей процедуры, в</w:t>
      </w:r>
      <w:r w:rsidRPr="006B7AAE">
        <w:rPr>
          <w:rFonts w:ascii="Calibri" w:hAnsi="Calibri" w:cs="Calibri"/>
        </w:rPr>
        <w:t> </w:t>
      </w:r>
      <w:r w:rsidRPr="008D1CAD">
        <w:rPr>
          <w:rFonts w:ascii="GHEA Grapalat" w:hAnsi="GHEA Grapalat"/>
        </w:rPr>
        <w:t>установленном</w:t>
      </w:r>
      <w:r w:rsidRPr="006B7AAE">
        <w:rPr>
          <w:rFonts w:ascii="Calibri" w:hAnsi="Calibri" w:cs="Calibri"/>
        </w:rPr>
        <w:t> </w:t>
      </w:r>
      <w:r w:rsidRPr="008D1CAD">
        <w:rPr>
          <w:rFonts w:ascii="GHEA Grapalat" w:hAnsi="GHEA Grapalat"/>
        </w:rPr>
        <w:t xml:space="preserve">порядке будет предложено </w:t>
      </w:r>
      <w:r w:rsidR="008D1CAD" w:rsidRPr="008D1CAD">
        <w:rPr>
          <w:rFonts w:ascii="GHEA Grapalat" w:hAnsi="GHEA Grapalat"/>
        </w:rPr>
        <w:t>заключить контракт на пост</w:t>
      </w:r>
      <w:r w:rsidR="00987EB7" w:rsidRPr="008D1CAD">
        <w:rPr>
          <w:rFonts w:ascii="GHEA Grapalat" w:hAnsi="GHEA Grapalat"/>
        </w:rPr>
        <w:t xml:space="preserve">авку </w:t>
      </w:r>
      <w:r w:rsidR="000566CE">
        <w:rPr>
          <w:rFonts w:ascii="GHEA Grapalat" w:hAnsi="GHEA Grapalat"/>
        </w:rPr>
        <w:t>устройств контрольно-пропускного контроля</w:t>
      </w:r>
      <w:r w:rsidR="00F45FF6">
        <w:rPr>
          <w:rFonts w:ascii="GHEA Grapalat" w:hAnsi="GHEA Grapalat"/>
          <w:lang w:val="hy-AM"/>
        </w:rPr>
        <w:t xml:space="preserve"> </w:t>
      </w:r>
      <w:r w:rsidRPr="0047594C">
        <w:rPr>
          <w:rFonts w:ascii="GHEA Grapalat" w:hAnsi="GHEA Grapalat"/>
        </w:rPr>
        <w:t>(далее — договор).</w:t>
      </w:r>
    </w:p>
    <w:p w14:paraId="75E020BA" w14:textId="55DAA356" w:rsidR="00357D48" w:rsidRPr="009044F1" w:rsidRDefault="00A20B69" w:rsidP="0047594C">
      <w:pPr>
        <w:spacing w:line="360" w:lineRule="auto"/>
        <w:ind w:firstLine="567"/>
        <w:jc w:val="both"/>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Pr="009044F1">
        <w:rPr>
          <w:rFonts w:ascii="GHEA Grapalat" w:hAnsi="GHEA Grapalat"/>
        </w:rPr>
        <w:t>.</w:t>
      </w:r>
    </w:p>
    <w:p w14:paraId="32547D60"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671B0B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94CE04" w14:textId="7C4351B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A05D66">
        <w:rPr>
          <w:rFonts w:ascii="GHEA Grapalat" w:hAnsi="GHEA Grapalat"/>
          <w:i w:val="0"/>
          <w:sz w:val="24"/>
          <w:szCs w:val="24"/>
          <w:lang w:val="hy-AM"/>
        </w:rPr>
        <w:t>1</w:t>
      </w:r>
      <w:r w:rsidR="00196D67">
        <w:rPr>
          <w:rFonts w:ascii="GHEA Grapalat" w:hAnsi="GHEA Grapalat"/>
          <w:i w:val="0"/>
          <w:sz w:val="24"/>
          <w:szCs w:val="24"/>
          <w:lang w:val="hy-AM"/>
        </w:rPr>
        <w:t>1</w:t>
      </w:r>
      <w:r w:rsidR="00A05D66">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F517F">
        <w:rPr>
          <w:rFonts w:ascii="GHEA Grapalat" w:hAnsi="GHEA Grapalat"/>
          <w:i w:val="0"/>
          <w:sz w:val="24"/>
          <w:szCs w:val="24"/>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1B06D7B"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864F59A" w14:textId="2F17F73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05D66">
        <w:rPr>
          <w:rFonts w:ascii="GHEA Grapalat" w:hAnsi="GHEA Grapalat"/>
          <w:i w:val="0"/>
          <w:sz w:val="24"/>
          <w:szCs w:val="24"/>
          <w:lang w:val="hy-AM"/>
        </w:rPr>
        <w:t>1</w:t>
      </w:r>
      <w:r w:rsidR="00196D67">
        <w:rPr>
          <w:rFonts w:ascii="GHEA Grapalat" w:hAnsi="GHEA Grapalat"/>
          <w:i w:val="0"/>
          <w:sz w:val="24"/>
          <w:szCs w:val="24"/>
          <w:lang w:val="hy-AM"/>
        </w:rPr>
        <w:t>1</w:t>
      </w:r>
      <w:r w:rsidR="00A05D66">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9F517F">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2DE64A9" w14:textId="77777777" w:rsidR="006E29D4" w:rsidRDefault="006E29D4" w:rsidP="006E29D4">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8C8868E" w14:textId="77777777" w:rsidR="006E29D4" w:rsidRPr="003A1EBB" w:rsidRDefault="006E29D4" w:rsidP="006E29D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FF6AF39" w14:textId="77777777" w:rsidR="006E29D4" w:rsidRPr="00E85239" w:rsidRDefault="006E29D4" w:rsidP="006E29D4">
      <w:pPr>
        <w:pStyle w:val="BodyTextIndent"/>
        <w:ind w:firstLine="0"/>
        <w:rPr>
          <w:rFonts w:ascii="GHEA Grapalat" w:hAnsi="GHEA Grapalat"/>
          <w:i w:val="0"/>
          <w:sz w:val="24"/>
          <w:szCs w:val="24"/>
          <w:u w:val="single"/>
        </w:rPr>
      </w:pPr>
      <w:r w:rsidRPr="00A71B2D">
        <w:rPr>
          <w:rFonts w:ascii="GHEA Grapalat" w:hAnsi="GHEA Grapalat"/>
          <w:i w:val="0"/>
          <w:sz w:val="24"/>
          <w:szCs w:val="24"/>
        </w:rPr>
        <w:t>Телефон</w:t>
      </w:r>
      <w:r w:rsidRPr="00D374EC">
        <w:rPr>
          <w:rFonts w:ascii="GHEA Grapalat" w:hAnsi="GHEA Grapalat"/>
          <w:i w:val="0"/>
          <w:sz w:val="24"/>
          <w:szCs w:val="24"/>
        </w:rPr>
        <w:t>:</w:t>
      </w:r>
      <w:r w:rsidRPr="00AF32DF">
        <w:rPr>
          <w:rFonts w:ascii="GHEA Grapalat" w:hAnsi="GHEA Grapalat"/>
          <w:i w:val="0"/>
          <w:sz w:val="24"/>
          <w:szCs w:val="24"/>
          <w:u w:val="single"/>
          <w:lang w:val="af-ZA"/>
        </w:rPr>
        <w:t>010-5</w:t>
      </w:r>
      <w:r>
        <w:rPr>
          <w:rFonts w:ascii="GHEA Grapalat" w:hAnsi="GHEA Grapalat"/>
          <w:i w:val="0"/>
          <w:sz w:val="24"/>
          <w:szCs w:val="24"/>
          <w:u w:val="single"/>
        </w:rPr>
        <w:t>6</w:t>
      </w:r>
      <w:r w:rsidRPr="00AF32DF">
        <w:rPr>
          <w:rFonts w:ascii="GHEA Grapalat" w:hAnsi="GHEA Grapalat"/>
          <w:i w:val="0"/>
          <w:sz w:val="24"/>
          <w:szCs w:val="24"/>
          <w:u w:val="single"/>
          <w:lang w:val="af-ZA"/>
        </w:rPr>
        <w:t>-</w:t>
      </w:r>
      <w:r>
        <w:rPr>
          <w:rFonts w:ascii="GHEA Grapalat" w:hAnsi="GHEA Grapalat"/>
          <w:i w:val="0"/>
          <w:sz w:val="24"/>
          <w:szCs w:val="24"/>
          <w:u w:val="single"/>
        </w:rPr>
        <w:t>35</w:t>
      </w:r>
      <w:r w:rsidRPr="00AF32DF">
        <w:rPr>
          <w:rFonts w:ascii="GHEA Grapalat" w:hAnsi="GHEA Grapalat"/>
          <w:i w:val="0"/>
          <w:sz w:val="24"/>
          <w:szCs w:val="24"/>
          <w:u w:val="single"/>
          <w:lang w:val="af-ZA"/>
        </w:rPr>
        <w:t>-</w:t>
      </w:r>
      <w:r>
        <w:rPr>
          <w:rFonts w:ascii="GHEA Grapalat" w:hAnsi="GHEA Grapalat"/>
          <w:i w:val="0"/>
          <w:sz w:val="24"/>
          <w:szCs w:val="24"/>
          <w:u w:val="single"/>
        </w:rPr>
        <w:t>20 (8)</w:t>
      </w:r>
    </w:p>
    <w:p w14:paraId="55ACE02B" w14:textId="781829BE" w:rsidR="006E29D4" w:rsidRPr="009832FB" w:rsidRDefault="006E29D4" w:rsidP="006E29D4">
      <w:pPr>
        <w:pStyle w:val="BodyTextIndent"/>
        <w:ind w:firstLine="0"/>
        <w:rPr>
          <w:rFonts w:ascii="GHEA Grapalat" w:hAnsi="GHEA Grapalat"/>
          <w:i w:val="0"/>
          <w:sz w:val="24"/>
          <w:szCs w:val="24"/>
        </w:rPr>
      </w:pPr>
      <w:r w:rsidRPr="00A71B2D">
        <w:rPr>
          <w:rFonts w:ascii="GHEA Grapalat" w:hAnsi="GHEA Grapalat"/>
          <w:i w:val="0"/>
          <w:sz w:val="24"/>
          <w:szCs w:val="24"/>
        </w:rPr>
        <w:t>Электронная почта</w:t>
      </w:r>
      <w:r w:rsidRPr="00D374EC">
        <w:rPr>
          <w:rFonts w:ascii="GHEA Grapalat" w:hAnsi="GHEA Grapalat"/>
          <w:i w:val="0"/>
          <w:sz w:val="24"/>
          <w:szCs w:val="24"/>
        </w:rPr>
        <w:t>:</w:t>
      </w:r>
      <w:r w:rsidRPr="00AA764E">
        <w:rPr>
          <w:rFonts w:ascii="GHEA Grapalat" w:hAnsi="GHEA Grapalat"/>
          <w:i w:val="0"/>
          <w:sz w:val="24"/>
          <w:szCs w:val="24"/>
        </w:rPr>
        <w:t xml:space="preserve"> </w:t>
      </w:r>
      <w:r w:rsidR="00196D67">
        <w:rPr>
          <w:rFonts w:ascii="GHEA Grapalat" w:hAnsi="GHEA Grapalat"/>
          <w:i w:val="0"/>
          <w:sz w:val="24"/>
          <w:szCs w:val="24"/>
          <w:lang w:val="en-US"/>
        </w:rPr>
        <w:t>l</w:t>
      </w:r>
      <w:r w:rsidR="00196D67" w:rsidRPr="00196D67">
        <w:rPr>
          <w:rFonts w:ascii="GHEA Grapalat" w:hAnsi="GHEA Grapalat"/>
          <w:i w:val="0"/>
          <w:sz w:val="24"/>
          <w:szCs w:val="24"/>
        </w:rPr>
        <w:t>.</w:t>
      </w:r>
      <w:proofErr w:type="spellStart"/>
      <w:r w:rsidR="00196D67">
        <w:rPr>
          <w:rFonts w:ascii="GHEA Grapalat" w:hAnsi="GHEA Grapalat"/>
          <w:i w:val="0"/>
          <w:sz w:val="24"/>
          <w:szCs w:val="24"/>
          <w:lang w:val="en-US"/>
        </w:rPr>
        <w:t>avetisyan</w:t>
      </w:r>
      <w:proofErr w:type="spellEnd"/>
      <w:r w:rsidRPr="009832FB">
        <w:rPr>
          <w:rFonts w:ascii="GHEA Grapalat" w:hAnsi="GHEA Grapalat"/>
          <w:i w:val="0"/>
          <w:sz w:val="24"/>
          <w:szCs w:val="24"/>
        </w:rPr>
        <w:t>@polytechnic.am</w:t>
      </w:r>
    </w:p>
    <w:p w14:paraId="6420AFE1" w14:textId="77777777" w:rsidR="006E29D4" w:rsidRDefault="006E29D4" w:rsidP="006E29D4">
      <w:pPr>
        <w:pStyle w:val="BodyTextIndent"/>
        <w:ind w:firstLine="0"/>
        <w:rPr>
          <w:rFonts w:ascii="GHEA Grapalat" w:hAnsi="GHEA Grapalat"/>
          <w:i w:val="0"/>
          <w:sz w:val="24"/>
          <w:szCs w:val="24"/>
          <w:u w:val="single"/>
          <w:lang w:val="af-ZA"/>
        </w:rPr>
      </w:pPr>
      <w:r w:rsidRPr="00A71B2D">
        <w:rPr>
          <w:rFonts w:ascii="GHEA Grapalat" w:hAnsi="GHEA Grapalat"/>
          <w:i w:val="0"/>
          <w:sz w:val="24"/>
          <w:szCs w:val="24"/>
        </w:rPr>
        <w:t>Заказчик</w:t>
      </w:r>
      <w:r w:rsidRPr="00D374EC">
        <w:rPr>
          <w:rFonts w:ascii="GHEA Grapalat" w:hAnsi="GHEA Grapalat"/>
          <w:i w:val="0"/>
          <w:sz w:val="24"/>
          <w:szCs w:val="24"/>
        </w:rPr>
        <w:t>:</w:t>
      </w:r>
      <w:r w:rsidRPr="00686F08">
        <w:rPr>
          <w:rFonts w:ascii="GHEA Grapalat" w:hAnsi="GHEA Grapalat"/>
          <w:i w:val="0"/>
          <w:sz w:val="24"/>
          <w:szCs w:val="24"/>
          <w:u w:val="single"/>
          <w:lang w:val="af-ZA"/>
        </w:rPr>
        <w:t>“Национальный политехнический университет Армении” фонд</w:t>
      </w:r>
    </w:p>
    <w:p w14:paraId="5CC5BBD3" w14:textId="550837E8" w:rsidR="00915A97" w:rsidRPr="00D5443D" w:rsidRDefault="006E29D4" w:rsidP="00EA1F7E">
      <w:pPr>
        <w:pStyle w:val="BodyTextIndent"/>
        <w:widowControl w:val="0"/>
        <w:spacing w:after="160" w:line="240" w:lineRule="auto"/>
        <w:ind w:firstLine="0"/>
        <w:rPr>
          <w:rFonts w:ascii="GHEA Grapalat" w:hAnsi="GHEA Grapalat"/>
          <w:i w:val="0"/>
          <w:sz w:val="16"/>
          <w:szCs w:val="16"/>
        </w:rPr>
      </w:pPr>
      <w:r>
        <w:br/>
      </w:r>
      <w:r w:rsidRPr="00386D50">
        <w:rPr>
          <w:rFonts w:ascii="Arial" w:hAnsi="Arial" w:cs="Arial"/>
          <w:b/>
          <w:color w:val="FF0000"/>
          <w:sz w:val="24"/>
          <w:szCs w:val="24"/>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r w:rsidR="00915A97">
        <w:rPr>
          <w:rFonts w:ascii="GHEA Grapalat" w:hAnsi="GHEA Grapalat" w:cs="Sylfaen"/>
          <w:b/>
        </w:rPr>
        <w:br w:type="page"/>
      </w:r>
    </w:p>
    <w:p w14:paraId="28C36C5D"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C20F609" w14:textId="4D861C22" w:rsidR="00096865" w:rsidRPr="006E29D4" w:rsidRDefault="005D7731" w:rsidP="00B46D58">
      <w:pPr>
        <w:pStyle w:val="BodyText"/>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F517F">
        <w:rPr>
          <w:rFonts w:ascii="GHEA Grapalat" w:hAnsi="GHEA Grapalat"/>
          <w:i/>
        </w:rPr>
        <w:t xml:space="preserve">НПУА-GHAPDzB-26/6 </w:t>
      </w:r>
      <w:r w:rsidR="006B7AAE">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6E29D4">
        <w:rPr>
          <w:rFonts w:ascii="GHEA Grapalat" w:hAnsi="GHEA Grapalat"/>
          <w:i/>
          <w:lang w:val="hy-AM"/>
        </w:rPr>
        <w:t>1</w:t>
      </w:r>
      <w:r w:rsidR="00096865" w:rsidRPr="009044F1">
        <w:rPr>
          <w:rFonts w:ascii="GHEA Grapalat" w:hAnsi="GHEA Grapalat"/>
          <w:i/>
        </w:rPr>
        <w:t xml:space="preserve"> от </w:t>
      </w:r>
      <w:r w:rsidR="00B86FF5">
        <w:rPr>
          <w:rFonts w:ascii="GHEA Grapalat" w:hAnsi="GHEA Grapalat"/>
          <w:i/>
          <w:lang w:val="hy-AM"/>
        </w:rPr>
        <w:t>14</w:t>
      </w:r>
      <w:r w:rsidR="006E29D4">
        <w:rPr>
          <w:rFonts w:ascii="GHEA Grapalat" w:hAnsi="GHEA Grapalat"/>
          <w:i/>
          <w:lang w:val="hy-AM"/>
        </w:rPr>
        <w:t>/</w:t>
      </w:r>
      <w:r w:rsidR="00B86FF5">
        <w:rPr>
          <w:rFonts w:ascii="GHEA Grapalat" w:hAnsi="GHEA Grapalat"/>
          <w:i/>
          <w:lang w:val="hy-AM"/>
        </w:rPr>
        <w:t>07</w:t>
      </w:r>
      <w:r w:rsidR="006E29D4">
        <w:rPr>
          <w:rFonts w:ascii="GHEA Grapalat" w:hAnsi="GHEA Grapalat"/>
          <w:i/>
          <w:lang w:val="hy-AM"/>
        </w:rPr>
        <w:t>/</w:t>
      </w:r>
      <w:r w:rsidR="009832FB">
        <w:rPr>
          <w:rFonts w:ascii="GHEA Grapalat" w:hAnsi="GHEA Grapalat"/>
          <w:i/>
          <w:lang w:val="hy-AM"/>
        </w:rPr>
        <w:t>202</w:t>
      </w:r>
      <w:r w:rsidR="00A05D66">
        <w:rPr>
          <w:rFonts w:ascii="GHEA Grapalat" w:hAnsi="GHEA Grapalat"/>
          <w:i/>
          <w:lang w:val="hy-AM"/>
        </w:rPr>
        <w:t>6</w:t>
      </w:r>
    </w:p>
    <w:p w14:paraId="478BB7B2" w14:textId="77777777" w:rsidR="00096865" w:rsidRPr="009044F1" w:rsidRDefault="00096865" w:rsidP="00B46D58">
      <w:pPr>
        <w:pStyle w:val="BodyText"/>
        <w:widowControl w:val="0"/>
        <w:spacing w:after="160"/>
        <w:ind w:right="-7" w:firstLine="567"/>
        <w:jc w:val="center"/>
        <w:rPr>
          <w:rFonts w:ascii="GHEA Grapalat" w:hAnsi="GHEA Grapalat"/>
        </w:rPr>
      </w:pPr>
    </w:p>
    <w:p w14:paraId="56130E64" w14:textId="77777777" w:rsidR="00096865" w:rsidRPr="003A1EBB" w:rsidRDefault="00096865" w:rsidP="00B46D58">
      <w:pPr>
        <w:pStyle w:val="BodyText"/>
        <w:widowControl w:val="0"/>
        <w:spacing w:after="160"/>
        <w:ind w:right="-7" w:firstLine="567"/>
        <w:jc w:val="center"/>
        <w:rPr>
          <w:rFonts w:ascii="GHEA Grapalat" w:hAnsi="GHEA Grapalat"/>
        </w:rPr>
      </w:pPr>
    </w:p>
    <w:p w14:paraId="665AE480" w14:textId="2CF230D9" w:rsidR="006E29D4" w:rsidRPr="00AA5BD2" w:rsidRDefault="006B7AAE" w:rsidP="006E29D4">
      <w:pPr>
        <w:pStyle w:val="BodyText"/>
        <w:widowControl w:val="0"/>
        <w:spacing w:after="0" w:line="360" w:lineRule="auto"/>
        <w:ind w:right="-7"/>
        <w:jc w:val="center"/>
        <w:rPr>
          <w:rFonts w:ascii="GHEA Grapalat" w:hAnsi="GHEA Grapalat"/>
        </w:rPr>
      </w:pPr>
      <w:r w:rsidRPr="00BE6C37">
        <w:rPr>
          <w:rFonts w:ascii="GHEA Grapalat" w:hAnsi="GHEA Grapalat"/>
        </w:rPr>
        <w:t>НАЦИОНАЛЬНЫЙ ПОЛИТЕХНИЧЕСКИЙ УНИВЕРСИТЕТ АРМЕНИИ ФОНД</w:t>
      </w:r>
    </w:p>
    <w:p w14:paraId="47FCF009" w14:textId="77777777" w:rsidR="006E29D4" w:rsidRPr="00AA5BD2" w:rsidRDefault="006E29D4" w:rsidP="006E29D4">
      <w:pPr>
        <w:pStyle w:val="BodyText"/>
        <w:widowControl w:val="0"/>
        <w:spacing w:after="0" w:line="360" w:lineRule="auto"/>
        <w:ind w:right="-7"/>
        <w:jc w:val="center"/>
        <w:rPr>
          <w:rFonts w:ascii="GHEA Grapalat" w:hAnsi="GHEA Grapalat"/>
        </w:rPr>
      </w:pPr>
    </w:p>
    <w:p w14:paraId="4D916941" w14:textId="77777777" w:rsidR="006E29D4" w:rsidRPr="00AA5BD2" w:rsidRDefault="006E29D4" w:rsidP="006E29D4">
      <w:pPr>
        <w:pStyle w:val="BodyText"/>
        <w:widowControl w:val="0"/>
        <w:spacing w:after="0" w:line="360" w:lineRule="auto"/>
        <w:ind w:right="-7"/>
        <w:jc w:val="center"/>
        <w:rPr>
          <w:rFonts w:ascii="GHEA Grapalat" w:hAnsi="GHEA Grapalat" w:cs="Sylfaen"/>
        </w:rPr>
      </w:pPr>
      <w:r w:rsidRPr="00AA5BD2">
        <w:rPr>
          <w:rFonts w:ascii="GHEA Grapalat" w:hAnsi="GHEA Grapalat"/>
        </w:rPr>
        <w:t>ПРИГЛАШЕНИЕ</w:t>
      </w:r>
    </w:p>
    <w:p w14:paraId="5E7FB03D" w14:textId="77777777" w:rsidR="006E29D4" w:rsidRPr="00AA5BD2" w:rsidRDefault="006E29D4" w:rsidP="006E29D4">
      <w:pPr>
        <w:pStyle w:val="BodyText"/>
        <w:widowControl w:val="0"/>
        <w:spacing w:after="0" w:line="360" w:lineRule="auto"/>
        <w:ind w:right="-7"/>
        <w:jc w:val="center"/>
        <w:rPr>
          <w:rFonts w:ascii="GHEA Grapalat" w:hAnsi="GHEA Grapalat" w:cs="Sylfaen"/>
        </w:rPr>
      </w:pPr>
    </w:p>
    <w:p w14:paraId="6398F4E4" w14:textId="77777777" w:rsidR="006E29D4" w:rsidRPr="00D67CF6" w:rsidRDefault="006E29D4" w:rsidP="006E29D4">
      <w:pPr>
        <w:pStyle w:val="BodyText"/>
        <w:widowControl w:val="0"/>
        <w:spacing w:after="0" w:line="360" w:lineRule="auto"/>
        <w:ind w:right="-7"/>
        <w:jc w:val="center"/>
        <w:rPr>
          <w:rFonts w:ascii="GHEA Grapalat" w:hAnsi="GHEA Grapalat"/>
        </w:rPr>
      </w:pPr>
    </w:p>
    <w:p w14:paraId="0D2B1E7E" w14:textId="36F53D4C" w:rsidR="008D1CAD" w:rsidRDefault="008D1CAD" w:rsidP="000566CE">
      <w:pPr>
        <w:pStyle w:val="BodyText"/>
        <w:widowControl w:val="0"/>
        <w:spacing w:after="0" w:line="360" w:lineRule="auto"/>
        <w:ind w:right="-7"/>
        <w:jc w:val="center"/>
        <w:rPr>
          <w:rFonts w:ascii="GHEA Grapalat" w:hAnsi="GHEA Grapalat"/>
          <w:lang w:val="hy-AM"/>
        </w:rPr>
      </w:pPr>
      <w:r w:rsidRPr="008D1CAD">
        <w:rPr>
          <w:rFonts w:ascii="GHEA Grapalat" w:hAnsi="GHEA Grapalat"/>
        </w:rPr>
        <w:t>НА ЗАПРОС КОТИРОВОК, ОБЪЯВЛЕННЫЙ НА ПОСТАВКУ</w:t>
      </w:r>
      <w:r w:rsidR="005644C1" w:rsidRPr="008D1CAD">
        <w:rPr>
          <w:rFonts w:ascii="GHEA Grapalat" w:hAnsi="GHEA Grapalat"/>
        </w:rPr>
        <w:t xml:space="preserve"> </w:t>
      </w:r>
      <w:r w:rsidR="000566CE">
        <w:rPr>
          <w:rFonts w:ascii="GHEA Grapalat" w:hAnsi="GHEA Grapalat"/>
          <w:lang w:val="hy-AM"/>
        </w:rPr>
        <w:t xml:space="preserve">УСТРОЙСТВ КОНТРОЛЬНО-ПРОПУСКНОГО КОНТРОЛЯ </w:t>
      </w:r>
      <w:r w:rsidRPr="008D1CAD">
        <w:rPr>
          <w:rFonts w:ascii="GHEA Grapalat" w:hAnsi="GHEA Grapalat"/>
        </w:rPr>
        <w:t>ДЛЯ НУЖД ФОНДА «НАЦИОНАЛЬНЫЙ ПОЛИТЕХНИЧЕСКИЙ УНИВЕРСИТЕТ АРМЕНИИ»</w:t>
      </w:r>
    </w:p>
    <w:p w14:paraId="231F4530" w14:textId="77777777" w:rsidR="006B7AAE" w:rsidRDefault="006B7AAE" w:rsidP="008D1CAD">
      <w:pPr>
        <w:pStyle w:val="BodyText"/>
        <w:widowControl w:val="0"/>
        <w:spacing w:after="0" w:line="360" w:lineRule="auto"/>
        <w:ind w:right="-7"/>
        <w:jc w:val="center"/>
        <w:rPr>
          <w:rFonts w:ascii="GHEA Grapalat" w:hAnsi="GHEA Grapalat"/>
          <w:lang w:val="hy-AM"/>
        </w:rPr>
      </w:pPr>
    </w:p>
    <w:p w14:paraId="2A407902" w14:textId="4A3D7D46" w:rsidR="00CE0D95" w:rsidRPr="009044F1" w:rsidRDefault="00CE0D95" w:rsidP="00B46D58">
      <w:pPr>
        <w:pStyle w:val="BodyText"/>
        <w:widowControl w:val="0"/>
        <w:spacing w:after="160"/>
        <w:ind w:right="-7" w:firstLine="567"/>
        <w:jc w:val="center"/>
        <w:rPr>
          <w:rFonts w:ascii="GHEA Grapalat" w:hAnsi="GHEA Grapalat"/>
        </w:rPr>
      </w:pPr>
    </w:p>
    <w:p w14:paraId="066F0817" w14:textId="77777777" w:rsidR="00CE0D95" w:rsidRPr="009044F1" w:rsidRDefault="00CE0D95" w:rsidP="00B46D58">
      <w:pPr>
        <w:pStyle w:val="BodyText"/>
        <w:widowControl w:val="0"/>
        <w:spacing w:after="160"/>
        <w:ind w:right="-7" w:firstLine="567"/>
        <w:jc w:val="center"/>
        <w:rPr>
          <w:rFonts w:ascii="GHEA Grapalat" w:hAnsi="GHEA Grapalat"/>
        </w:rPr>
      </w:pPr>
    </w:p>
    <w:p w14:paraId="6C95FCF8" w14:textId="77777777" w:rsidR="000763E5" w:rsidRDefault="000763E5" w:rsidP="00B46D58">
      <w:pPr>
        <w:rPr>
          <w:rFonts w:ascii="GHEA Grapalat" w:hAnsi="GHEA Grapalat"/>
        </w:rPr>
      </w:pPr>
      <w:r>
        <w:rPr>
          <w:rFonts w:ascii="GHEA Grapalat" w:hAnsi="GHEA Grapalat"/>
        </w:rPr>
        <w:br w:type="page"/>
      </w:r>
    </w:p>
    <w:p w14:paraId="1BD09763" w14:textId="77777777" w:rsidR="00E579AA" w:rsidRPr="009044F1" w:rsidRDefault="00E579AA" w:rsidP="00E579A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C4C78BF" w14:textId="77777777" w:rsidR="00E579AA" w:rsidRPr="005F25EF" w:rsidRDefault="00E579AA" w:rsidP="00E579AA">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CC111AE" w14:textId="77777777" w:rsidR="00E579AA" w:rsidRPr="00F40235" w:rsidRDefault="00E579AA" w:rsidP="00E579AA">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CFEEF7" w14:textId="77777777" w:rsidR="00E579AA" w:rsidRPr="00D3436F" w:rsidRDefault="00E579AA" w:rsidP="00E579AA">
      <w:pPr>
        <w:widowControl w:val="0"/>
        <w:spacing w:after="160"/>
        <w:ind w:firstLine="567"/>
        <w:jc w:val="both"/>
        <w:rPr>
          <w:rFonts w:ascii="GHEA Grapalat" w:hAnsi="GHEA Grapalat"/>
          <w:i/>
          <w:lang w:val="hy-AM"/>
        </w:rPr>
      </w:pPr>
    </w:p>
    <w:p w14:paraId="750F60C1" w14:textId="77777777" w:rsidR="00E579AA" w:rsidRPr="009044F1" w:rsidRDefault="00E579AA" w:rsidP="00E579AA">
      <w:pPr>
        <w:widowControl w:val="0"/>
        <w:spacing w:after="160"/>
        <w:ind w:firstLine="567"/>
        <w:jc w:val="both"/>
        <w:rPr>
          <w:rFonts w:ascii="GHEA Grapalat" w:hAnsi="GHEA Grapalat"/>
          <w:i/>
        </w:rPr>
      </w:pPr>
      <w:r w:rsidRPr="009044F1">
        <w:rPr>
          <w:rFonts w:ascii="GHEA Grapalat" w:hAnsi="GHEA Grapalat"/>
          <w:i/>
        </w:rPr>
        <w:t>Одновременно:</w:t>
      </w:r>
    </w:p>
    <w:p w14:paraId="69FFC2F3" w14:textId="77777777" w:rsidR="00E579AA" w:rsidRPr="00506832" w:rsidRDefault="00E579AA" w:rsidP="00E579AA">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13E6C16B" w14:textId="77777777" w:rsidR="00E579AA" w:rsidRDefault="00E579AA" w:rsidP="00E579AA">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696D0E2" w14:textId="77777777" w:rsidR="00E579AA" w:rsidRPr="007B5333" w:rsidRDefault="00E579AA" w:rsidP="00E579AA">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7B5333">
        <w:rPr>
          <w:rFonts w:ascii="GHEA Grapalat" w:hAnsi="GHEA Grapalat"/>
          <w:i/>
        </w:rPr>
        <w:t>.</w:t>
      </w:r>
    </w:p>
    <w:p w14:paraId="32D82B9E" w14:textId="77777777" w:rsidR="00E579AA" w:rsidRPr="007B5333" w:rsidRDefault="00E579AA" w:rsidP="00E579AA">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E7A8DC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E9EAC4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4B8E83" w14:textId="4574A0A1" w:rsidR="008D1CAD" w:rsidRPr="008D1CAD" w:rsidRDefault="008D1CAD" w:rsidP="008D1CAD">
      <w:pPr>
        <w:pStyle w:val="BodyText"/>
        <w:widowControl w:val="0"/>
        <w:spacing w:after="0" w:line="360" w:lineRule="auto"/>
        <w:ind w:right="-7"/>
        <w:jc w:val="center"/>
        <w:rPr>
          <w:rFonts w:ascii="GHEA Grapalat" w:hAnsi="GHEA Grapalat"/>
        </w:rPr>
      </w:pPr>
      <w:r w:rsidRPr="008D1CAD">
        <w:rPr>
          <w:rFonts w:ascii="GHEA Grapalat" w:hAnsi="GHEA Grapalat"/>
        </w:rPr>
        <w:t xml:space="preserve">НА ЗАПРОС КОТИРОВОК, ОБЪЯВЛЕННЫЙ НА ПОСТАВКУ </w:t>
      </w:r>
      <w:r w:rsidR="000566CE">
        <w:rPr>
          <w:rFonts w:ascii="GHEA Grapalat" w:hAnsi="GHEA Grapalat"/>
        </w:rPr>
        <w:t>УСТРОЙСТВ КОНТРОЛЬНО-ПРОПУСКНОГО КОНТРОЛЯ</w:t>
      </w:r>
      <w:r w:rsidR="005644C1" w:rsidRPr="005644C1">
        <w:rPr>
          <w:rFonts w:ascii="GHEA Grapalat" w:hAnsi="GHEA Grapalat"/>
        </w:rPr>
        <w:t xml:space="preserve"> </w:t>
      </w:r>
      <w:r w:rsidRPr="008D1CAD">
        <w:rPr>
          <w:rFonts w:ascii="GHEA Grapalat" w:hAnsi="GHEA Grapalat"/>
        </w:rPr>
        <w:t>ДЛЯ НУЖД ФОНДА «НАЦИОНАЛЬНЫЙ ПОЛИТЕХНИЧЕСКИЙ УНИВЕРСИТЕТ АРМЕНИИ»</w:t>
      </w:r>
    </w:p>
    <w:p w14:paraId="00F58074" w14:textId="77777777" w:rsidR="00160AE4" w:rsidRPr="003A1EBB" w:rsidRDefault="00160AE4" w:rsidP="00B46D58">
      <w:pPr>
        <w:widowControl w:val="0"/>
        <w:spacing w:after="160"/>
        <w:ind w:firstLine="567"/>
        <w:jc w:val="center"/>
        <w:rPr>
          <w:rFonts w:ascii="GHEA Grapalat" w:hAnsi="GHEA Grapalat"/>
        </w:rPr>
      </w:pPr>
    </w:p>
    <w:p w14:paraId="654D922B" w14:textId="3B10C2C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BED6605" w14:textId="77777777" w:rsidR="00C67E80" w:rsidRPr="009044F1" w:rsidRDefault="00C67E80" w:rsidP="00B46D58">
      <w:pPr>
        <w:widowControl w:val="0"/>
        <w:spacing w:after="160"/>
        <w:jc w:val="center"/>
        <w:rPr>
          <w:rFonts w:ascii="GHEA Grapalat" w:hAnsi="GHEA Grapalat" w:cs="Sylfaen"/>
          <w:b/>
        </w:rPr>
      </w:pPr>
    </w:p>
    <w:p w14:paraId="0D6FB0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0CFFA93" w14:textId="77777777" w:rsidR="002E069D" w:rsidRPr="008842CE" w:rsidRDefault="002E069D" w:rsidP="00B46D58">
      <w:pPr>
        <w:widowControl w:val="0"/>
        <w:spacing w:after="160"/>
        <w:jc w:val="center"/>
        <w:rPr>
          <w:rFonts w:ascii="GHEA Grapalat" w:hAnsi="GHEA Grapalat"/>
        </w:rPr>
      </w:pPr>
    </w:p>
    <w:p w14:paraId="15CC9CF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5AF699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7335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C61F9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B6B9B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2FFCE5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6B19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AD1EA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27CD996" w14:textId="793D57C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7AB413D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96978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720371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8868C9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0B49B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BAD6BB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70AEAA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8D9F7D0" w14:textId="77777777" w:rsidR="00E17B7F" w:rsidRDefault="00E17B7F">
      <w:pPr>
        <w:rPr>
          <w:rFonts w:ascii="GHEA Grapalat" w:hAnsi="GHEA Grapalat"/>
          <w:spacing w:val="-6"/>
        </w:rPr>
      </w:pPr>
      <w:r>
        <w:rPr>
          <w:rFonts w:ascii="GHEA Grapalat" w:hAnsi="GHEA Grapalat"/>
          <w:spacing w:val="-6"/>
        </w:rPr>
        <w:br w:type="page"/>
      </w:r>
    </w:p>
    <w:p w14:paraId="0D04E844" w14:textId="6DF385F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E29D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9F517F">
        <w:rPr>
          <w:rFonts w:ascii="GHEA Grapalat" w:hAnsi="GHEA Grapalat"/>
          <w:spacing w:val="-6"/>
        </w:rPr>
        <w:t xml:space="preserve">НПУА-GHAPDzB-26/6 </w:t>
      </w:r>
      <w:r w:rsidR="006B7AAE">
        <w:rPr>
          <w:rFonts w:ascii="GHEA Grapalat" w:hAnsi="GHEA Grapalat"/>
          <w:spacing w:val="-6"/>
        </w:rPr>
        <w:t xml:space="preserve"> </w:t>
      </w:r>
      <w:r w:rsidR="00EA1F7E">
        <w:rPr>
          <w:rFonts w:ascii="GHEA Grapalat" w:hAnsi="GHEA Grapalat"/>
          <w:spacing w:val="-6"/>
        </w:rPr>
        <w:t xml:space="preserve"> </w:t>
      </w:r>
      <w:r w:rsidR="00096865" w:rsidRPr="006D2DF7">
        <w:rPr>
          <w:rFonts w:ascii="GHEA Grapalat" w:hAnsi="GHEA Grapalat"/>
          <w:spacing w:val="-6"/>
        </w:rPr>
        <w:t>(далее — процедура).</w:t>
      </w:r>
    </w:p>
    <w:p w14:paraId="104F3C4B" w14:textId="2F9BC38F"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EA1F7E">
        <w:rPr>
          <w:rFonts w:ascii="GHEA Grapalat" w:hAnsi="GHEA Grapalat"/>
        </w:rPr>
        <w:t>«</w:t>
      </w:r>
      <w:r w:rsidRPr="000B2CFA">
        <w:rPr>
          <w:rFonts w:ascii="GHEA Grapalat" w:hAnsi="GHEA Grapalat"/>
        </w:rPr>
        <w:t>О закупках</w:t>
      </w:r>
      <w:r w:rsidR="00EA1F7E">
        <w:rPr>
          <w:rFonts w:ascii="GHEA Grapalat" w:hAnsi="GHEA Grapalat"/>
        </w:rPr>
        <w:t>»</w:t>
      </w:r>
      <w:r w:rsidRPr="000B2CFA">
        <w:rPr>
          <w:rFonts w:ascii="GHEA Grapalat" w:hAnsi="GHEA Grapalat"/>
        </w:rPr>
        <w:t xml:space="preserve"> (далее — Закон), </w:t>
      </w:r>
      <w:r w:rsidR="00EA1F7E">
        <w:rPr>
          <w:rFonts w:ascii="GHEA Grapalat" w:hAnsi="GHEA Grapalat"/>
        </w:rPr>
        <w:t>«</w:t>
      </w:r>
      <w:r w:rsidRPr="000B2CFA">
        <w:rPr>
          <w:rFonts w:ascii="GHEA Grapalat" w:hAnsi="GHEA Grapalat"/>
        </w:rPr>
        <w:t>Порядка организации процесса закупок</w:t>
      </w:r>
      <w:r w:rsidR="00EA1F7E">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EA1F7E">
        <w:rPr>
          <w:rFonts w:ascii="GHEA Grapalat" w:hAnsi="GHEA Grapalat"/>
        </w:rPr>
        <w:t>«</w:t>
      </w:r>
      <w:r w:rsidRPr="000B2CFA">
        <w:rPr>
          <w:rFonts w:ascii="GHEA Grapalat" w:hAnsi="GHEA Grapalat"/>
        </w:rPr>
        <w:t>Порядка осуществления закупок в электронной форме</w:t>
      </w:r>
      <w:r w:rsidR="00EA1F7E">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A1F7E">
        <w:rPr>
          <w:rFonts w:ascii="GHEA Grapalat" w:hAnsi="GHEA Grapalat"/>
        </w:rPr>
        <w:t>«</w:t>
      </w:r>
      <w:r w:rsidRPr="000B2CFA">
        <w:rPr>
          <w:rFonts w:ascii="GHEA Grapalat" w:hAnsi="GHEA Grapalat"/>
        </w:rPr>
        <w:t>наименование заказчика</w:t>
      </w:r>
      <w:r w:rsidR="00EA1F7E">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C8B6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111217D" w14:textId="33C7AB79"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t>
      </w:r>
      <w:hyperlink r:id="rId10" w:history="1">
        <w:r w:rsidR="00EA1F7E" w:rsidRPr="000A2F76">
          <w:rPr>
            <w:rStyle w:val="Hyperlink"/>
            <w:rFonts w:ascii="GHEA Grapalat" w:hAnsi="GHEA Grapalat"/>
            <w:sz w:val="24"/>
            <w:szCs w:val="24"/>
          </w:rPr>
          <w:t>www.armeps</w:t>
        </w:r>
      </w:hyperlink>
      <w:r w:rsidRPr="009044F1">
        <w:rPr>
          <w:rFonts w:ascii="GHEA Grapalat" w:hAnsi="GHEA Grapalat"/>
          <w:sz w:val="24"/>
          <w:szCs w:val="24"/>
        </w:rPr>
        <w:t>.am,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3E641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92C296" w14:textId="7DBB5FA1" w:rsidR="003E1421" w:rsidRPr="002710C0" w:rsidRDefault="00A81DD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r w:rsidR="00EA1F7E">
        <w:rPr>
          <w:rFonts w:ascii="GHEA Grapalat" w:hAnsi="GHEA Grapalat"/>
          <w:sz w:val="24"/>
          <w:szCs w:val="24"/>
        </w:rPr>
        <w:t>«</w:t>
      </w:r>
      <w:r w:rsidR="00A05D66">
        <w:rPr>
          <w:rFonts w:ascii="GHEA Grapalat" w:hAnsi="GHEA Grapalat"/>
          <w:sz w:val="24"/>
          <w:szCs w:val="24"/>
          <w:lang w:val="en-US"/>
        </w:rPr>
        <w:t>r</w:t>
      </w:r>
      <w:r w:rsidR="00A05D66" w:rsidRPr="00A05D66">
        <w:rPr>
          <w:rFonts w:ascii="GHEA Grapalat" w:hAnsi="GHEA Grapalat"/>
          <w:sz w:val="24"/>
          <w:szCs w:val="24"/>
        </w:rPr>
        <w:t>.</w:t>
      </w:r>
      <w:proofErr w:type="spellStart"/>
      <w:r w:rsidR="00A05D66">
        <w:rPr>
          <w:rFonts w:ascii="GHEA Grapalat" w:hAnsi="GHEA Grapalat"/>
          <w:sz w:val="24"/>
          <w:szCs w:val="24"/>
          <w:lang w:val="en-US"/>
        </w:rPr>
        <w:t>mehrabyan</w:t>
      </w:r>
      <w:proofErr w:type="spellEnd"/>
      <w:r w:rsidR="006B7AAE" w:rsidRPr="009832FB">
        <w:rPr>
          <w:rFonts w:ascii="GHEA Grapalat" w:hAnsi="GHEA Grapalat"/>
          <w:sz w:val="24"/>
          <w:szCs w:val="24"/>
        </w:rPr>
        <w:t>@polytechnic.am</w:t>
      </w:r>
      <w:r w:rsidR="002710C0">
        <w:rPr>
          <w:rFonts w:ascii="Calibri" w:hAnsi="Calibri" w:cs="Calibri"/>
          <w:sz w:val="24"/>
          <w:szCs w:val="24"/>
          <w:lang w:val="hy-AM"/>
        </w:rPr>
        <w:t>»</w:t>
      </w:r>
    </w:p>
    <w:p w14:paraId="1E3FD47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C719F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3B39A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8258883" w14:textId="059CBAB0" w:rsidR="006E29D4" w:rsidRPr="00C44ABE" w:rsidRDefault="00845AA5" w:rsidP="000566CE">
      <w:pPr>
        <w:pStyle w:val="BodyText"/>
        <w:widowControl w:val="0"/>
        <w:spacing w:after="0" w:line="360" w:lineRule="auto"/>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6E29D4" w:rsidRPr="009044F1">
        <w:rPr>
          <w:rFonts w:ascii="GHEA Grapalat" w:hAnsi="GHEA Grapalat"/>
        </w:rPr>
        <w:t>Предметом закупки</w:t>
      </w:r>
      <w:r w:rsidR="008D1CAD" w:rsidRPr="009044F1">
        <w:rPr>
          <w:rFonts w:ascii="GHEA Grapalat" w:hAnsi="GHEA Grapalat"/>
        </w:rPr>
        <w:t xml:space="preserve"> является приобретение </w:t>
      </w:r>
      <w:r w:rsidR="003E3AA0">
        <w:rPr>
          <w:rFonts w:ascii="GHEA Grapalat" w:hAnsi="GHEA Grapalat"/>
        </w:rPr>
        <w:t>лабораторное оборудование, принадлежности и инструменты</w:t>
      </w:r>
      <w:r w:rsidR="003E3AA0" w:rsidRPr="008D1CAD">
        <w:rPr>
          <w:rFonts w:ascii="GHEA Grapalat" w:hAnsi="GHEA Grapalat"/>
        </w:rPr>
        <w:t xml:space="preserve"> </w:t>
      </w:r>
      <w:r w:rsidR="008D1CAD" w:rsidRPr="009044F1">
        <w:rPr>
          <w:rFonts w:ascii="GHEA Grapalat" w:hAnsi="GHEA Grapalat"/>
        </w:rPr>
        <w:t xml:space="preserve">(далее — также товар) для </w:t>
      </w:r>
      <w:r w:rsidR="006E29D4" w:rsidRPr="009044F1">
        <w:rPr>
          <w:rFonts w:ascii="GHEA Grapalat" w:hAnsi="GHEA Grapalat"/>
        </w:rPr>
        <w:t xml:space="preserve">нужд </w:t>
      </w:r>
      <w:r w:rsidR="00EA1F7E">
        <w:rPr>
          <w:rFonts w:ascii="GHEA Grapalat" w:hAnsi="GHEA Grapalat"/>
        </w:rPr>
        <w:t>«</w:t>
      </w:r>
      <w:r w:rsidR="006E29D4" w:rsidRPr="00C44ABE">
        <w:rPr>
          <w:rFonts w:ascii="GHEA Grapalat" w:hAnsi="GHEA Grapalat"/>
        </w:rPr>
        <w:t xml:space="preserve"> </w:t>
      </w:r>
      <w:r w:rsidR="006E29D4" w:rsidRPr="00BE6C37">
        <w:rPr>
          <w:rFonts w:ascii="GHEA Grapalat" w:hAnsi="GHEA Grapalat"/>
        </w:rPr>
        <w:t>Национальный политехнический университет</w:t>
      </w:r>
      <w:r w:rsidR="000566CE">
        <w:rPr>
          <w:rFonts w:ascii="GHEA Grapalat" w:hAnsi="GHEA Grapalat"/>
          <w:lang w:val="hy-AM"/>
        </w:rPr>
        <w:t xml:space="preserve"> </w:t>
      </w:r>
      <w:r w:rsidR="006E29D4" w:rsidRPr="00BE6C37">
        <w:rPr>
          <w:rFonts w:ascii="GHEA Grapalat" w:hAnsi="GHEA Grapalat"/>
        </w:rPr>
        <w:t>Армении” фонд</w:t>
      </w:r>
      <w:r w:rsidR="006E29D4">
        <w:rPr>
          <w:rFonts w:ascii="GHEA Grapalat" w:hAnsi="GHEA Grapalat"/>
        </w:rPr>
        <w:t>а</w:t>
      </w:r>
      <w:r w:rsidR="006E29D4" w:rsidRPr="009044F1">
        <w:rPr>
          <w:rFonts w:ascii="GHEA Grapalat" w:hAnsi="GHEA Grapalat"/>
        </w:rPr>
        <w:t xml:space="preserve">, которые сгруппированы в </w:t>
      </w:r>
      <w:r w:rsidR="000566CE">
        <w:rPr>
          <w:rFonts w:ascii="GHEA Grapalat" w:hAnsi="GHEA Grapalat"/>
        </w:rPr>
        <w:t>«1»</w:t>
      </w:r>
      <w:r w:rsidR="000566CE">
        <w:rPr>
          <w:rFonts w:ascii="GHEA Grapalat" w:hAnsi="GHEA Grapalat"/>
          <w:lang w:val="hy-AM"/>
        </w:rPr>
        <w:t xml:space="preserve"> </w:t>
      </w:r>
      <w:r w:rsidR="006E29D4" w:rsidRPr="009044F1">
        <w:rPr>
          <w:rFonts w:ascii="GHEA Grapalat" w:hAnsi="GHEA Grapalat"/>
        </w:rPr>
        <w:t xml:space="preserve">лот </w:t>
      </w:r>
    </w:p>
    <w:p w14:paraId="611F5BE3" w14:textId="22F2CE14" w:rsidR="00096865" w:rsidRPr="009044F1" w:rsidRDefault="0009686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1674"/>
        <w:gridCol w:w="5859"/>
      </w:tblGrid>
      <w:tr w:rsidR="007D5D63" w:rsidRPr="000566CE" w14:paraId="5281CB36" w14:textId="77777777" w:rsidTr="000566CE">
        <w:trPr>
          <w:trHeight w:val="263"/>
          <w:jc w:val="center"/>
        </w:trPr>
        <w:tc>
          <w:tcPr>
            <w:tcW w:w="3133" w:type="dxa"/>
            <w:gridSpan w:val="2"/>
            <w:vAlign w:val="center"/>
          </w:tcPr>
          <w:p w14:paraId="0B14F15B" w14:textId="77777777" w:rsidR="007D5D63" w:rsidRPr="000566CE" w:rsidRDefault="007D5D63" w:rsidP="008D1CAD">
            <w:pPr>
              <w:pStyle w:val="BodyTextIndent2"/>
              <w:widowControl w:val="0"/>
              <w:spacing w:line="240" w:lineRule="auto"/>
              <w:ind w:firstLine="0"/>
              <w:jc w:val="center"/>
              <w:rPr>
                <w:rFonts w:ascii="GHEA Grapalat" w:hAnsi="GHEA Grapalat"/>
                <w:b/>
                <w:bCs/>
                <w:i/>
                <w:iCs/>
                <w:sz w:val="22"/>
                <w:szCs w:val="22"/>
              </w:rPr>
            </w:pPr>
            <w:r w:rsidRPr="000566CE">
              <w:rPr>
                <w:rFonts w:ascii="GHEA Grapalat" w:hAnsi="GHEA Grapalat"/>
                <w:b/>
                <w:i/>
                <w:sz w:val="22"/>
                <w:szCs w:val="22"/>
              </w:rPr>
              <w:t>Лотов</w:t>
            </w:r>
          </w:p>
        </w:tc>
        <w:tc>
          <w:tcPr>
            <w:tcW w:w="5859" w:type="dxa"/>
            <w:vMerge w:val="restart"/>
            <w:vAlign w:val="center"/>
          </w:tcPr>
          <w:p w14:paraId="3D7BD406" w14:textId="77777777" w:rsidR="007D5D63" w:rsidRPr="000566CE" w:rsidRDefault="007D5D63" w:rsidP="008D1CAD">
            <w:pPr>
              <w:pStyle w:val="BodyTextIndent2"/>
              <w:widowControl w:val="0"/>
              <w:spacing w:line="240" w:lineRule="auto"/>
              <w:ind w:firstLine="0"/>
              <w:jc w:val="center"/>
              <w:rPr>
                <w:rFonts w:ascii="GHEA Grapalat" w:hAnsi="GHEA Grapalat"/>
                <w:b/>
                <w:bCs/>
                <w:i/>
                <w:iCs/>
                <w:sz w:val="22"/>
                <w:szCs w:val="22"/>
              </w:rPr>
            </w:pPr>
            <w:r w:rsidRPr="000566CE">
              <w:rPr>
                <w:rFonts w:ascii="GHEA Grapalat" w:hAnsi="GHEA Grapalat"/>
                <w:b/>
                <w:i/>
                <w:sz w:val="22"/>
                <w:szCs w:val="22"/>
              </w:rPr>
              <w:t>Наименование лота</w:t>
            </w:r>
          </w:p>
        </w:tc>
      </w:tr>
      <w:tr w:rsidR="007D5D63" w:rsidRPr="000566CE" w14:paraId="29941D35" w14:textId="77777777" w:rsidTr="000566CE">
        <w:trPr>
          <w:trHeight w:val="458"/>
          <w:jc w:val="center"/>
        </w:trPr>
        <w:tc>
          <w:tcPr>
            <w:tcW w:w="1459" w:type="dxa"/>
            <w:vAlign w:val="center"/>
          </w:tcPr>
          <w:p w14:paraId="585DB912" w14:textId="77777777" w:rsidR="007D5D63" w:rsidRPr="000566CE" w:rsidRDefault="007D5D63" w:rsidP="008D1CAD">
            <w:pPr>
              <w:pStyle w:val="BodyTextIndent2"/>
              <w:widowControl w:val="0"/>
              <w:spacing w:line="240" w:lineRule="auto"/>
              <w:ind w:firstLine="0"/>
              <w:jc w:val="center"/>
              <w:rPr>
                <w:rFonts w:ascii="GHEA Grapalat" w:hAnsi="GHEA Grapalat"/>
                <w:sz w:val="22"/>
                <w:szCs w:val="22"/>
              </w:rPr>
            </w:pPr>
            <w:r w:rsidRPr="000566CE">
              <w:rPr>
                <w:rFonts w:ascii="GHEA Grapalat" w:hAnsi="GHEA Grapalat"/>
                <w:b/>
                <w:i/>
                <w:sz w:val="22"/>
                <w:szCs w:val="22"/>
              </w:rPr>
              <w:t>Номера</w:t>
            </w:r>
          </w:p>
        </w:tc>
        <w:tc>
          <w:tcPr>
            <w:tcW w:w="1674" w:type="dxa"/>
            <w:vAlign w:val="center"/>
          </w:tcPr>
          <w:p w14:paraId="1E91DB4E" w14:textId="77777777" w:rsidR="007D5D63" w:rsidRPr="000566CE" w:rsidRDefault="007D5D63" w:rsidP="008D1CAD">
            <w:pPr>
              <w:pStyle w:val="BodyTextIndent2"/>
              <w:widowControl w:val="0"/>
              <w:spacing w:line="240" w:lineRule="auto"/>
              <w:ind w:firstLine="0"/>
              <w:jc w:val="center"/>
              <w:rPr>
                <w:rFonts w:ascii="GHEA Grapalat" w:hAnsi="GHEA Grapalat"/>
                <w:sz w:val="22"/>
                <w:szCs w:val="22"/>
              </w:rPr>
            </w:pPr>
            <w:r w:rsidRPr="000566CE">
              <w:rPr>
                <w:rFonts w:ascii="GHEA Grapalat" w:hAnsi="GHEA Grapalat"/>
                <w:b/>
                <w:i/>
                <w:sz w:val="22"/>
                <w:szCs w:val="22"/>
              </w:rPr>
              <w:t>Цена закупки</w:t>
            </w:r>
          </w:p>
        </w:tc>
        <w:tc>
          <w:tcPr>
            <w:tcW w:w="5859" w:type="dxa"/>
            <w:vMerge/>
            <w:vAlign w:val="center"/>
          </w:tcPr>
          <w:p w14:paraId="5C970B29" w14:textId="77777777" w:rsidR="007D5D63" w:rsidRPr="000566CE" w:rsidRDefault="007D5D63" w:rsidP="008D1CAD">
            <w:pPr>
              <w:pStyle w:val="BodyTextIndent2"/>
              <w:widowControl w:val="0"/>
              <w:spacing w:line="240" w:lineRule="auto"/>
              <w:ind w:firstLine="0"/>
              <w:rPr>
                <w:rFonts w:ascii="GHEA Grapalat" w:hAnsi="GHEA Grapalat"/>
                <w:sz w:val="22"/>
                <w:szCs w:val="22"/>
                <w:u w:val="single"/>
              </w:rPr>
            </w:pPr>
          </w:p>
        </w:tc>
      </w:tr>
      <w:tr w:rsidR="00785AAC" w:rsidRPr="000566CE" w14:paraId="329E7029" w14:textId="77777777" w:rsidTr="000566CE">
        <w:trPr>
          <w:trHeight w:val="326"/>
          <w:jc w:val="center"/>
        </w:trPr>
        <w:tc>
          <w:tcPr>
            <w:tcW w:w="1459" w:type="dxa"/>
            <w:vAlign w:val="center"/>
          </w:tcPr>
          <w:p w14:paraId="323130A7" w14:textId="710A8CFE" w:rsidR="00785AAC" w:rsidRPr="000566CE" w:rsidRDefault="000566CE" w:rsidP="000566CE">
            <w:pPr>
              <w:pStyle w:val="BodyTextIndent2"/>
              <w:widowControl w:val="0"/>
              <w:spacing w:line="240" w:lineRule="auto"/>
              <w:ind w:left="720" w:firstLine="0"/>
              <w:rPr>
                <w:rFonts w:ascii="GHEA Grapalat" w:hAnsi="GHEA Grapalat"/>
                <w:color w:val="000000"/>
                <w:sz w:val="22"/>
                <w:szCs w:val="22"/>
                <w:lang w:val="hy-AM"/>
              </w:rPr>
            </w:pPr>
            <w:r w:rsidRPr="000566CE">
              <w:rPr>
                <w:rFonts w:ascii="GHEA Grapalat" w:hAnsi="GHEA Grapalat"/>
                <w:color w:val="000000"/>
                <w:sz w:val="22"/>
                <w:szCs w:val="22"/>
                <w:lang w:val="hy-AM"/>
              </w:rPr>
              <w:t>1</w:t>
            </w:r>
          </w:p>
        </w:tc>
        <w:tc>
          <w:tcPr>
            <w:tcW w:w="1674" w:type="dxa"/>
            <w:vAlign w:val="center"/>
          </w:tcPr>
          <w:p w14:paraId="24244B90" w14:textId="7C8132F7" w:rsidR="00785AAC" w:rsidRPr="000566CE" w:rsidRDefault="000566CE" w:rsidP="00785AAC">
            <w:pPr>
              <w:pStyle w:val="BodyTextIndent2"/>
              <w:widowControl w:val="0"/>
              <w:spacing w:line="240" w:lineRule="auto"/>
              <w:ind w:firstLine="0"/>
              <w:jc w:val="center"/>
              <w:rPr>
                <w:rFonts w:ascii="GHEA Grapalat" w:hAnsi="GHEA Grapalat"/>
                <w:color w:val="000000"/>
                <w:sz w:val="22"/>
                <w:szCs w:val="22"/>
                <w:lang w:val="hy-AM"/>
              </w:rPr>
            </w:pPr>
            <w:r w:rsidRPr="000566CE">
              <w:rPr>
                <w:rFonts w:ascii="GHEA Grapalat" w:hAnsi="GHEA Grapalat"/>
                <w:sz w:val="22"/>
                <w:szCs w:val="22"/>
              </w:rPr>
              <w:t>10,038,900</w:t>
            </w:r>
          </w:p>
        </w:tc>
        <w:tc>
          <w:tcPr>
            <w:tcW w:w="5859" w:type="dxa"/>
          </w:tcPr>
          <w:p w14:paraId="1F73A570" w14:textId="3155EB2D" w:rsidR="00785AAC" w:rsidRPr="000566CE" w:rsidRDefault="000566CE" w:rsidP="00785AAC">
            <w:pPr>
              <w:pStyle w:val="BodyTextIndent2"/>
              <w:widowControl w:val="0"/>
              <w:spacing w:line="240" w:lineRule="auto"/>
              <w:ind w:firstLine="0"/>
              <w:rPr>
                <w:rFonts w:ascii="GHEA Grapalat" w:hAnsi="GHEA Grapalat"/>
                <w:color w:val="000000"/>
                <w:sz w:val="22"/>
                <w:szCs w:val="22"/>
              </w:rPr>
            </w:pPr>
            <w:r w:rsidRPr="000566CE">
              <w:rPr>
                <w:rFonts w:ascii="GHEA Grapalat" w:hAnsi="GHEA Grapalat" w:cs="Calibri"/>
                <w:sz w:val="22"/>
                <w:szCs w:val="22"/>
              </w:rPr>
              <w:t>Устройства контрольно-пропускного контроля, включая установку, настройку и ввод в эксплуатацию.</w:t>
            </w:r>
          </w:p>
        </w:tc>
      </w:tr>
    </w:tbl>
    <w:p w14:paraId="43B6CBCE" w14:textId="3DA1AAB9"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6B57547"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652B0EB" w14:textId="77777777" w:rsidR="004A3229" w:rsidRPr="009044F1" w:rsidRDefault="004A3229" w:rsidP="004A3229">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7D59DF44" w14:textId="77777777" w:rsidR="004A3229" w:rsidRPr="009044F1" w:rsidRDefault="004A3229" w:rsidP="004A322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BD720DF" w14:textId="77777777" w:rsidR="004A3229" w:rsidRPr="009044F1" w:rsidRDefault="004A3229" w:rsidP="004A322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14FDE1" w14:textId="77777777" w:rsidR="004A3229" w:rsidRPr="003240F7" w:rsidRDefault="004A3229" w:rsidP="004A322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5C65BF" w14:textId="77777777" w:rsidR="004A3229" w:rsidRPr="009044F1" w:rsidRDefault="004A3229" w:rsidP="004A322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2B83564" w14:textId="77777777" w:rsidR="004A3229" w:rsidRDefault="004A3229" w:rsidP="004A3229">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14:paraId="5FE51179" w14:textId="77777777" w:rsidR="004A3229" w:rsidRDefault="004A3229" w:rsidP="004A322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DC281E" w14:textId="77777777" w:rsidR="004A3229" w:rsidRDefault="004A3229" w:rsidP="004A322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FC0CF2" w14:textId="77777777" w:rsidR="004A3229" w:rsidRPr="00DC6560" w:rsidRDefault="004A3229" w:rsidP="004A3229">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89781B" w14:textId="77777777" w:rsidR="004A3229" w:rsidRPr="00DC6560" w:rsidRDefault="004A3229" w:rsidP="00CD6ABB">
      <w:pPr>
        <w:pStyle w:val="ListParagraph"/>
        <w:widowControl w:val="0"/>
        <w:numPr>
          <w:ilvl w:val="0"/>
          <w:numId w:val="9"/>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w:t>
      </w:r>
      <w:r w:rsidRPr="00DC6560">
        <w:rPr>
          <w:rFonts w:ascii="GHEA Grapalat" w:hAnsi="GHEA Grapalat" w:cs="Sylfaen"/>
        </w:rPr>
        <w:t xml:space="preserve"> договора;</w:t>
      </w:r>
    </w:p>
    <w:p w14:paraId="21D175A2" w14:textId="77777777" w:rsidR="004A3229" w:rsidRPr="00DC6560" w:rsidRDefault="004A3229" w:rsidP="00CD6ABB">
      <w:pPr>
        <w:pStyle w:val="ListParagraph"/>
        <w:widowControl w:val="0"/>
        <w:numPr>
          <w:ilvl w:val="0"/>
          <w:numId w:val="9"/>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727F7FE8" w14:textId="77777777" w:rsidR="004A3229" w:rsidRPr="009044F1" w:rsidRDefault="004A3229" w:rsidP="004A322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5ADA4C" w14:textId="77777777" w:rsidR="004A3229" w:rsidRDefault="004A3229" w:rsidP="004A322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p>
    <w:p w14:paraId="5875688E" w14:textId="77777777" w:rsidR="004A3229" w:rsidRPr="009044F1" w:rsidRDefault="004A3229" w:rsidP="004A322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38EC59" w14:textId="77777777" w:rsidR="004A3229" w:rsidRPr="009044F1" w:rsidRDefault="004A3229" w:rsidP="004A322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1CFE73A" w14:textId="77777777" w:rsidR="004A3229" w:rsidRPr="009044F1" w:rsidRDefault="004A3229" w:rsidP="004A32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E66E31" w14:textId="77777777" w:rsidR="004A3229" w:rsidRPr="009044F1" w:rsidRDefault="004A3229" w:rsidP="004A32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1E2AA4" w14:textId="77777777" w:rsidR="004A3229" w:rsidRPr="009044F1" w:rsidRDefault="004A3229" w:rsidP="004A32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568B13" w14:textId="77777777" w:rsidR="004A3229" w:rsidRPr="009044F1" w:rsidRDefault="004A3229" w:rsidP="004A32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224C45" w14:textId="77777777" w:rsidR="004A3229" w:rsidRPr="009044F1" w:rsidRDefault="004A3229" w:rsidP="004A32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3D4A9FE" w14:textId="77777777" w:rsidR="004A3229" w:rsidRPr="009044F1" w:rsidRDefault="004A3229" w:rsidP="004A32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8A2E39" w14:textId="77777777" w:rsidR="004A3229" w:rsidRPr="008842CE" w:rsidRDefault="004A3229" w:rsidP="004A32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1BF5FC" w14:textId="77777777" w:rsidR="004A3229" w:rsidRPr="009044F1" w:rsidRDefault="004A3229" w:rsidP="004A32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B87DA4" w14:textId="77777777" w:rsidR="004A3229" w:rsidRPr="009044F1" w:rsidRDefault="004A3229" w:rsidP="004A32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FB8E628" w14:textId="77777777" w:rsidR="004A3229" w:rsidRPr="009044F1" w:rsidRDefault="004A3229" w:rsidP="004A322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3623D76" w14:textId="77777777" w:rsidR="004A3229" w:rsidRPr="009044F1" w:rsidRDefault="004A3229" w:rsidP="004A32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DCA2CC" w14:textId="77777777" w:rsidR="004A3229" w:rsidRDefault="004A3229" w:rsidP="004A322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D5E3829" w14:textId="77777777" w:rsidR="004A3229" w:rsidRPr="009044F1" w:rsidRDefault="004A3229" w:rsidP="004A3229">
      <w:pPr>
        <w:widowControl w:val="0"/>
        <w:tabs>
          <w:tab w:val="left" w:pos="1134"/>
        </w:tabs>
        <w:spacing w:after="160" w:line="360" w:lineRule="auto"/>
        <w:ind w:firstLine="567"/>
        <w:jc w:val="both"/>
        <w:rPr>
          <w:rFonts w:ascii="GHEA Grapalat" w:hAnsi="GHEA Grapalat" w:cs="Arial"/>
        </w:rPr>
      </w:pPr>
      <w:r w:rsidRPr="00AF0131">
        <w:rPr>
          <w:rFonts w:ascii="GHEA Grapalat" w:hAnsi="GHEA Grapalat"/>
        </w:rPr>
        <w:t>2.4.</w:t>
      </w:r>
      <w:r w:rsidRPr="006E2C01">
        <w:rPr>
          <w:rFonts w:ascii="GHEA Grapalat" w:hAnsi="GHEA Grapalat"/>
          <w:vertAlign w:val="superscript"/>
        </w:rPr>
        <w:t>4</w:t>
      </w:r>
      <w:r w:rsidRPr="00AF0131">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629D64BE" w14:textId="77777777" w:rsidR="004A3229" w:rsidRPr="009044F1" w:rsidRDefault="004A3229" w:rsidP="004A3229">
      <w:pPr>
        <w:widowControl w:val="0"/>
        <w:tabs>
          <w:tab w:val="left" w:pos="1134"/>
        </w:tabs>
        <w:spacing w:after="160"/>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732308E" w14:textId="77777777" w:rsidR="004A3229" w:rsidRPr="009044F1" w:rsidRDefault="004A3229" w:rsidP="004A322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квалификационный критерий "Профессиональный опыт" устанавливается и </w:t>
      </w:r>
      <w:r w:rsidRPr="009044F1">
        <w:rPr>
          <w:rFonts w:ascii="GHEA Grapalat" w:hAnsi="GHEA Grapalat"/>
        </w:rPr>
        <w:lastRenderedPageBreak/>
        <w:t>оценивается в следующем порядке:</w:t>
      </w:r>
    </w:p>
    <w:tbl>
      <w:tblPr>
        <w:tblStyle w:val="TableGrid"/>
        <w:tblW w:w="0" w:type="auto"/>
        <w:tblLook w:val="04A0" w:firstRow="1" w:lastRow="0" w:firstColumn="1" w:lastColumn="0" w:noHBand="0" w:noVBand="1"/>
      </w:tblPr>
      <w:tblGrid>
        <w:gridCol w:w="675"/>
        <w:gridCol w:w="3261"/>
        <w:gridCol w:w="3912"/>
        <w:gridCol w:w="2700"/>
      </w:tblGrid>
      <w:tr w:rsidR="004A3229" w14:paraId="1CE8C023" w14:textId="77777777" w:rsidTr="004A3229">
        <w:tc>
          <w:tcPr>
            <w:tcW w:w="675" w:type="dxa"/>
          </w:tcPr>
          <w:p w14:paraId="6B7D9D7C" w14:textId="77777777" w:rsidR="004A3229" w:rsidRDefault="004A3229" w:rsidP="00C84705">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0F9F73" w14:textId="77777777" w:rsidR="004A3229" w:rsidRPr="008C1FF8" w:rsidRDefault="004A3229" w:rsidP="00C84705">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912" w:type="dxa"/>
          </w:tcPr>
          <w:p w14:paraId="6B64CCED" w14:textId="77777777" w:rsidR="004A3229" w:rsidRPr="008C1FF8" w:rsidRDefault="004A3229" w:rsidP="00C84705">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700" w:type="dxa"/>
          </w:tcPr>
          <w:p w14:paraId="15168B40" w14:textId="77777777" w:rsidR="004A3229" w:rsidRPr="00DE0D4A" w:rsidRDefault="004A3229" w:rsidP="00C84705">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4A3229" w14:paraId="384DDA2D" w14:textId="77777777" w:rsidTr="004A3229">
        <w:tc>
          <w:tcPr>
            <w:tcW w:w="675" w:type="dxa"/>
          </w:tcPr>
          <w:p w14:paraId="281FC6CC" w14:textId="4265FBF9" w:rsidR="004A3229" w:rsidRPr="004A3229" w:rsidRDefault="004A3229" w:rsidP="00C84705">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261" w:type="dxa"/>
          </w:tcPr>
          <w:p w14:paraId="661A4FE8" w14:textId="6088BC4D" w:rsidR="004A3229" w:rsidRDefault="004A3229" w:rsidP="00C84705">
            <w:pPr>
              <w:widowControl w:val="0"/>
              <w:tabs>
                <w:tab w:val="left" w:pos="1134"/>
              </w:tabs>
              <w:spacing w:after="160"/>
              <w:jc w:val="both"/>
              <w:rPr>
                <w:rFonts w:ascii="GHEA Grapalat" w:hAnsi="GHEA Grapalat"/>
                <w:color w:val="000000"/>
              </w:rPr>
            </w:pPr>
            <w:r w:rsidRPr="004A3229">
              <w:rPr>
                <w:rFonts w:ascii="GHEA Grapalat" w:hAnsi="GHEA Grapalat"/>
                <w:color w:val="000000"/>
              </w:rPr>
              <w:t>Участник должен иметь опыт надлежащего осуществления аналогичных поставок в течение последнего года.</w:t>
            </w:r>
          </w:p>
        </w:tc>
        <w:tc>
          <w:tcPr>
            <w:tcW w:w="3912" w:type="dxa"/>
          </w:tcPr>
          <w:p w14:paraId="1A786248" w14:textId="46E85A4D" w:rsidR="004A3229" w:rsidRPr="004A3229" w:rsidRDefault="004A3229" w:rsidP="00C84705">
            <w:pPr>
              <w:widowControl w:val="0"/>
              <w:tabs>
                <w:tab w:val="left" w:pos="1134"/>
              </w:tabs>
              <w:spacing w:after="160"/>
              <w:jc w:val="both"/>
              <w:rPr>
                <w:rFonts w:ascii="GHEA Grapalat" w:hAnsi="GHEA Grapalat"/>
                <w:color w:val="000000"/>
                <w:lang w:val="hy-AM"/>
              </w:rPr>
            </w:pPr>
            <w:r w:rsidRPr="004A3229">
              <w:rPr>
                <w:rFonts w:ascii="GHEA Grapalat" w:hAnsi="GHEA Grapalat"/>
                <w:color w:val="000000"/>
              </w:rPr>
              <w:t>Объем товаров, поставленных в рамках аналогичных поставок (или их совокупный объем) в денежном выражении должен быть не меньше цены закупки по настоящей процедуре. При этом объем товаров, поставленных как минимум в рамках одного договора, в денежном выражении должен составлять не менее пятидесяти процентов от цены закупки по настоящей процедуре. В качестве подтверждающего документа необходимо представить налоговый счет-фактуру (подписанный обеими сторонами), а при наличии также договор и акт/протокол сдачи-приемки (подписанный обеими сторонами).</w:t>
            </w:r>
          </w:p>
        </w:tc>
        <w:tc>
          <w:tcPr>
            <w:tcW w:w="2700" w:type="dxa"/>
          </w:tcPr>
          <w:p w14:paraId="2ED3B614" w14:textId="77777777" w:rsidR="004A3229" w:rsidRPr="004A3229" w:rsidRDefault="004A3229" w:rsidP="004A3229">
            <w:pPr>
              <w:widowControl w:val="0"/>
              <w:tabs>
                <w:tab w:val="left" w:pos="1134"/>
              </w:tabs>
              <w:spacing w:after="160"/>
              <w:jc w:val="both"/>
              <w:rPr>
                <w:rFonts w:ascii="GHEA Grapalat" w:hAnsi="GHEA Grapalat"/>
                <w:color w:val="000000"/>
              </w:rPr>
            </w:pPr>
            <w:r w:rsidRPr="004A3229">
              <w:rPr>
                <w:rFonts w:ascii="GHEA Grapalat" w:hAnsi="GHEA Grapalat"/>
                <w:color w:val="000000"/>
              </w:rPr>
              <w:t>В рамках настоящей процедуры аналогичной считается поставка устройств контрольно-пропускного контроля (включая установку, настройку и ввод в эксплуатацию).</w:t>
            </w:r>
          </w:p>
          <w:p w14:paraId="175F2652" w14:textId="77777777" w:rsidR="004A3229" w:rsidRDefault="004A3229" w:rsidP="00C84705">
            <w:pPr>
              <w:widowControl w:val="0"/>
              <w:tabs>
                <w:tab w:val="left" w:pos="1134"/>
              </w:tabs>
              <w:spacing w:after="160"/>
              <w:jc w:val="both"/>
              <w:rPr>
                <w:rFonts w:ascii="GHEA Grapalat" w:hAnsi="GHEA Grapalat"/>
                <w:color w:val="000000"/>
              </w:rPr>
            </w:pPr>
          </w:p>
        </w:tc>
      </w:tr>
    </w:tbl>
    <w:p w14:paraId="580E4070" w14:textId="77777777" w:rsidR="004A3229" w:rsidRDefault="004A3229" w:rsidP="004A3229">
      <w:pPr>
        <w:widowControl w:val="0"/>
        <w:tabs>
          <w:tab w:val="left" w:pos="1134"/>
        </w:tabs>
        <w:spacing w:after="160"/>
        <w:ind w:firstLine="567"/>
        <w:jc w:val="both"/>
        <w:rPr>
          <w:rStyle w:val="ezkurwreuab5ozgtqnkl"/>
          <w:i/>
          <w:vertAlign w:val="superscript"/>
        </w:rPr>
      </w:pPr>
    </w:p>
    <w:p w14:paraId="35CAF556" w14:textId="77777777" w:rsidR="004A3229" w:rsidRDefault="004A3229" w:rsidP="004A3229">
      <w:pPr>
        <w:widowControl w:val="0"/>
        <w:tabs>
          <w:tab w:val="left" w:pos="1134"/>
        </w:tabs>
        <w:spacing w:after="160"/>
        <w:ind w:firstLine="567"/>
        <w:jc w:val="both"/>
        <w:rPr>
          <w:rStyle w:val="ezkurwreuab5ozgtqnkl"/>
          <w:i/>
          <w:vertAlign w:val="superscript"/>
        </w:rPr>
      </w:pPr>
      <w:r>
        <w:rPr>
          <w:rStyle w:val="ezkurwreuab5ozgtqnkl"/>
          <w:i/>
          <w:vertAlign w:val="superscript"/>
        </w:rPr>
        <w:t>---------------------------------------------------------------------------------</w:t>
      </w:r>
    </w:p>
    <w:p w14:paraId="4632A641" w14:textId="77777777" w:rsidR="004A3229" w:rsidRDefault="004A3229" w:rsidP="004A3229">
      <w:pPr>
        <w:widowControl w:val="0"/>
        <w:tabs>
          <w:tab w:val="left" w:pos="1134"/>
        </w:tabs>
        <w:spacing w:after="160"/>
        <w:ind w:firstLine="567"/>
        <w:jc w:val="both"/>
        <w:rPr>
          <w:rStyle w:val="ezkurwreuab5ozgtqnkl"/>
          <w:i/>
        </w:rPr>
      </w:pPr>
      <w:r w:rsidRPr="006E2C01">
        <w:rPr>
          <w:rStyle w:val="ezkurwreuab5ozgtqnkl"/>
          <w:i/>
          <w:vertAlign w:val="superscript"/>
        </w:rPr>
        <w:t>4</w:t>
      </w:r>
      <w:r w:rsidRPr="006E2C01">
        <w:rPr>
          <w:rStyle w:val="ezkurwreuab5ozgtqnkl"/>
          <w:i/>
        </w:rPr>
        <w:t>Квалификационные</w:t>
      </w:r>
      <w:r w:rsidRPr="006E2C01">
        <w:rPr>
          <w:i/>
        </w:rPr>
        <w:t xml:space="preserve"> </w:t>
      </w:r>
      <w:r w:rsidRPr="006E2C01">
        <w:rPr>
          <w:rStyle w:val="ezkurwreuab5ozgtqnkl"/>
          <w:i/>
        </w:rPr>
        <w:t>критерии/ критери</w:t>
      </w:r>
      <w:r>
        <w:rPr>
          <w:rStyle w:val="ezkurwreuab5ozgtqnkl"/>
          <w:i/>
        </w:rPr>
        <w:t>й</w:t>
      </w:r>
      <w:r w:rsidRPr="006E2C01">
        <w:rPr>
          <w:rStyle w:val="ezkurwreuab5ozgtqnkl"/>
          <w:i/>
        </w:rPr>
        <w:t xml:space="preserve"> / устанавливаются</w:t>
      </w:r>
      <w:r w:rsidRPr="006E2C01">
        <w:rPr>
          <w:i/>
        </w:rPr>
        <w:t xml:space="preserve"> </w:t>
      </w:r>
      <w:r w:rsidRPr="006E2C01">
        <w:rPr>
          <w:rStyle w:val="ezkurwreuab5ozgtqnkl"/>
          <w:i/>
        </w:rPr>
        <w:t>заказчиком</w:t>
      </w:r>
      <w:r w:rsidRPr="006E2C01">
        <w:rPr>
          <w:i/>
        </w:rPr>
        <w:t xml:space="preserve"> </w:t>
      </w:r>
      <w:r w:rsidRPr="006E2C01">
        <w:rPr>
          <w:rStyle w:val="ezkurwreuab5ozgtqnkl"/>
          <w:i/>
        </w:rPr>
        <w:t>по</w:t>
      </w:r>
      <w:r w:rsidRPr="006E2C01">
        <w:rPr>
          <w:i/>
        </w:rPr>
        <w:t xml:space="preserve"> </w:t>
      </w:r>
      <w:r w:rsidRPr="006E2C01">
        <w:rPr>
          <w:rStyle w:val="ezkurwreuab5ozgtqnkl"/>
          <w:i/>
        </w:rPr>
        <w:t>мере необходимости</w:t>
      </w:r>
      <w:r>
        <w:rPr>
          <w:rStyle w:val="ezkurwreuab5ozgtqnkl"/>
          <w:i/>
        </w:rPr>
        <w:t>.</w:t>
      </w:r>
    </w:p>
    <w:p w14:paraId="2020E66E" w14:textId="77777777" w:rsidR="004A3229" w:rsidRPr="006E2C01" w:rsidRDefault="004A3229" w:rsidP="004A3229">
      <w:pPr>
        <w:widowControl w:val="0"/>
        <w:tabs>
          <w:tab w:val="left" w:pos="1134"/>
        </w:tabs>
        <w:spacing w:after="160"/>
        <w:ind w:firstLine="567"/>
        <w:jc w:val="both"/>
        <w:rPr>
          <w:rFonts w:ascii="GHEA Grapalat" w:hAnsi="GHEA Grapalat"/>
          <w:i/>
        </w:rPr>
      </w:pPr>
      <w:r w:rsidRPr="006E2C01">
        <w:rPr>
          <w:rStyle w:val="ezkurwreuab5ozgtqnkl"/>
          <w:i/>
          <w:vertAlign w:val="superscript"/>
        </w:rPr>
        <w:t>4.1</w:t>
      </w:r>
      <w:r>
        <w:rPr>
          <w:rStyle w:val="ezkurwreuab5ozgtqnkl"/>
          <w:i/>
        </w:rPr>
        <w:t xml:space="preserve"> </w:t>
      </w:r>
      <w:r w:rsidRPr="006E2C01">
        <w:rPr>
          <w:rStyle w:val="ezkurwreuab5ozgtqnkl"/>
          <w:i/>
        </w:rPr>
        <w:t>Требования, предъявляемые к квалификационным критериям, предусмотренным пунктом 2.4.1</w:t>
      </w:r>
      <w:r w:rsidRPr="006E2C01">
        <w:rPr>
          <w:i/>
        </w:rPr>
        <w:t xml:space="preserve">, </w:t>
      </w:r>
      <w:r w:rsidRPr="006E2C01">
        <w:rPr>
          <w:rStyle w:val="ezkurwreuab5ozgtqnkl"/>
          <w:i/>
        </w:rPr>
        <w:t>и порядок</w:t>
      </w:r>
      <w:r w:rsidRPr="006E2C01">
        <w:rPr>
          <w:i/>
        </w:rPr>
        <w:t xml:space="preserve"> </w:t>
      </w:r>
      <w:r w:rsidRPr="006E2C01">
        <w:rPr>
          <w:rStyle w:val="ezkurwreuab5ozgtqnkl"/>
          <w:i/>
        </w:rPr>
        <w:t>их оценки, в том</w:t>
      </w:r>
      <w:r w:rsidRPr="006E2C01">
        <w:rPr>
          <w:i/>
        </w:rPr>
        <w:t xml:space="preserve"> </w:t>
      </w:r>
      <w:r w:rsidRPr="006E2C01">
        <w:rPr>
          <w:rStyle w:val="ezkurwreuab5ozgtqnkl"/>
          <w:i/>
        </w:rPr>
        <w:t>числе</w:t>
      </w:r>
      <w:r w:rsidRPr="006E2C01">
        <w:rPr>
          <w:i/>
        </w:rPr>
        <w:t xml:space="preserve"> </w:t>
      </w:r>
      <w:r w:rsidRPr="006E2C01">
        <w:rPr>
          <w:rStyle w:val="ezkurwreuab5ozgtqnkl"/>
          <w:i/>
        </w:rPr>
        <w:t>документы, предусмотренные</w:t>
      </w:r>
      <w:r w:rsidRPr="006E2C01">
        <w:rPr>
          <w:i/>
        </w:rPr>
        <w:t xml:space="preserve"> </w:t>
      </w:r>
      <w:r w:rsidRPr="006E2C01">
        <w:rPr>
          <w:rStyle w:val="ezkurwreuab5ozgtqnkl"/>
          <w:i/>
        </w:rPr>
        <w:t>пунктом</w:t>
      </w:r>
      <w:r w:rsidRPr="006E2C01">
        <w:rPr>
          <w:i/>
        </w:rPr>
        <w:t xml:space="preserve"> </w:t>
      </w:r>
      <w:r w:rsidRPr="006E2C01">
        <w:rPr>
          <w:rStyle w:val="ezkurwreuab5ozgtqnkl"/>
          <w:i/>
        </w:rPr>
        <w:t>2.2.1 части</w:t>
      </w:r>
      <w:r w:rsidRPr="006E2C01">
        <w:rPr>
          <w:i/>
        </w:rPr>
        <w:t xml:space="preserve"> </w:t>
      </w:r>
      <w:r w:rsidRPr="006E2C01">
        <w:rPr>
          <w:rStyle w:val="ezkurwreuab5ozgtqnkl"/>
          <w:i/>
        </w:rPr>
        <w:t>2</w:t>
      </w:r>
      <w:r w:rsidRPr="006E2C01">
        <w:rPr>
          <w:i/>
        </w:rPr>
        <w:t xml:space="preserve"> </w:t>
      </w:r>
      <w:r w:rsidRPr="006E2C01">
        <w:rPr>
          <w:rStyle w:val="ezkurwreuab5ozgtqnkl"/>
          <w:i/>
        </w:rPr>
        <w:t>настоящего</w:t>
      </w:r>
      <w:r w:rsidRPr="006E2C01">
        <w:rPr>
          <w:i/>
        </w:rPr>
        <w:t xml:space="preserve"> </w:t>
      </w:r>
      <w:r w:rsidRPr="006E2C01">
        <w:rPr>
          <w:rStyle w:val="ezkurwreuab5ozgtqnkl"/>
          <w:i/>
        </w:rPr>
        <w:t>приглашения, являются</w:t>
      </w:r>
      <w:r w:rsidRPr="006E2C01">
        <w:rPr>
          <w:i/>
        </w:rPr>
        <w:t xml:space="preserve"> </w:t>
      </w:r>
      <w:r w:rsidRPr="006E2C01">
        <w:rPr>
          <w:rStyle w:val="ezkurwreuab5ozgtqnkl"/>
          <w:i/>
        </w:rPr>
        <w:t>условными</w:t>
      </w:r>
      <w:r w:rsidRPr="006E2C01">
        <w:rPr>
          <w:i/>
        </w:rPr>
        <w:t xml:space="preserve"> </w:t>
      </w:r>
      <w:r w:rsidRPr="006E2C01">
        <w:rPr>
          <w:rStyle w:val="ezkurwreuab5ozgtqnkl"/>
          <w:i/>
        </w:rPr>
        <w:t>примерами</w:t>
      </w:r>
      <w:r w:rsidRPr="006E2C01">
        <w:rPr>
          <w:i/>
        </w:rPr>
        <w:t xml:space="preserve"> </w:t>
      </w:r>
      <w:r w:rsidRPr="006E2C01">
        <w:rPr>
          <w:rStyle w:val="ezkurwreuab5ozgtqnkl"/>
          <w:i/>
        </w:rPr>
        <w:t>и</w:t>
      </w:r>
      <w:r w:rsidRPr="006E2C01">
        <w:rPr>
          <w:i/>
        </w:rPr>
        <w:t xml:space="preserve"> </w:t>
      </w:r>
      <w:r w:rsidRPr="006E2C01">
        <w:rPr>
          <w:rStyle w:val="ezkurwreuab5ozgtqnkl"/>
          <w:i/>
        </w:rPr>
        <w:t>могут</w:t>
      </w:r>
      <w:r w:rsidRPr="006E2C01">
        <w:rPr>
          <w:i/>
        </w:rPr>
        <w:t xml:space="preserve"> </w:t>
      </w:r>
      <w:r w:rsidRPr="006E2C01">
        <w:rPr>
          <w:rStyle w:val="ezkurwreuab5ozgtqnkl"/>
          <w:i/>
        </w:rPr>
        <w:t>быть отредактированы</w:t>
      </w:r>
      <w:r w:rsidRPr="006E2C01">
        <w:rPr>
          <w:i/>
        </w:rPr>
        <w:t xml:space="preserve"> </w:t>
      </w:r>
      <w:r w:rsidRPr="006E2C01">
        <w:rPr>
          <w:rStyle w:val="ezkurwreuab5ozgtqnkl"/>
          <w:i/>
        </w:rPr>
        <w:t>в соответствии с</w:t>
      </w:r>
      <w:r w:rsidRPr="006E2C01">
        <w:rPr>
          <w:i/>
        </w:rPr>
        <w:t xml:space="preserve"> </w:t>
      </w:r>
      <w:r w:rsidRPr="006E2C01">
        <w:rPr>
          <w:rStyle w:val="ezkurwreuab5ozgtqnkl"/>
          <w:i/>
        </w:rPr>
        <w:t>требованиями</w:t>
      </w:r>
      <w:r w:rsidRPr="009933F6">
        <w:rPr>
          <w:rStyle w:val="ezkurwreuab5ozgtqnkl"/>
          <w:i/>
        </w:rPr>
        <w:t xml:space="preserve">, установленными </w:t>
      </w:r>
      <w:r w:rsidRPr="006E2C01">
        <w:rPr>
          <w:rStyle w:val="ezkurwreuab5ozgtqnkl"/>
          <w:i/>
        </w:rPr>
        <w:t xml:space="preserve"> заказчиком</w:t>
      </w:r>
    </w:p>
    <w:p w14:paraId="2934C322" w14:textId="77777777" w:rsidR="004A3229" w:rsidRDefault="004A3229" w:rsidP="004A3229">
      <w:pPr>
        <w:rPr>
          <w:rFonts w:ascii="GHEA Grapalat" w:hAnsi="GHEA Grapalat"/>
        </w:rPr>
      </w:pPr>
      <w:r>
        <w:rPr>
          <w:rFonts w:ascii="GHEA Grapalat" w:hAnsi="GHEA Grapalat"/>
        </w:rPr>
        <w:br w:type="page"/>
      </w: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363C10" w14:textId="77777777" w:rsidR="004A3229" w:rsidRPr="009044F1" w:rsidRDefault="004A3229" w:rsidP="004A32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FAAF5D9" w14:textId="77777777" w:rsidR="004A3229" w:rsidRPr="009044F1" w:rsidRDefault="004A3229" w:rsidP="004A322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A65CF9" w14:textId="77777777" w:rsidR="004A3229" w:rsidRPr="009044F1" w:rsidRDefault="004A3229" w:rsidP="004A3229">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5499FD0" w14:textId="77777777" w:rsidR="004A3229" w:rsidRPr="00ED3BA4" w:rsidRDefault="004A3229" w:rsidP="004A3229">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BB5904" w14:textId="1484C2DC" w:rsidR="004A3229" w:rsidRDefault="004A3229" w:rsidP="004A3229">
      <w:pPr>
        <w:widowControl w:val="0"/>
        <w:spacing w:after="160"/>
        <w:jc w:val="center"/>
        <w:rPr>
          <w:rFonts w:ascii="GHEA Grapalat" w:hAnsi="GHEA Grapalat"/>
          <w:b/>
          <w:lang w:val="hy-AM"/>
        </w:rPr>
      </w:pPr>
      <w:r>
        <w:rPr>
          <w:rFonts w:ascii="GHEA Grapalat" w:hAnsi="GHEA Grapalat"/>
        </w:rPr>
        <w:t>2</w:t>
      </w:r>
      <w:r w:rsidRPr="009044F1">
        <w:rPr>
          <w:rFonts w:ascii="GHEA Grapalat" w:hAnsi="GHEA Grapalat"/>
        </w:rPr>
        <w:t>)</w:t>
      </w:r>
      <w:r w:rsidRPr="00911F57">
        <w:rPr>
          <w:rFonts w:ascii="GHEA Grapalat" w:hAnsi="GHEA Grapalat"/>
        </w:rPr>
        <w:tab/>
      </w:r>
      <w:r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D8EC52" w14:textId="73EA90A1"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EEEC7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9799E08" w14:textId="706D003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B049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0D61A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68CF8A" w14:textId="20AE3C63"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w:t>
      </w:r>
      <w:r w:rsidRPr="009044F1">
        <w:rPr>
          <w:rFonts w:ascii="GHEA Grapalat" w:hAnsi="GHEA Grapalat"/>
        </w:rPr>
        <w:lastRenderedPageBreak/>
        <w:t xml:space="preserve">изменений и условиях их предоставления. </w:t>
      </w:r>
    </w:p>
    <w:p w14:paraId="3EEEA29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CB1C0E9" w14:textId="13321B6B" w:rsidR="00B051BE" w:rsidRPr="009044F1" w:rsidRDefault="00096865" w:rsidP="006E29D4">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2A42989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C6CFF77" w14:textId="77777777" w:rsidR="004A3229" w:rsidRPr="009044F1" w:rsidRDefault="004A3229" w:rsidP="004A322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914137" w14:textId="77777777" w:rsidR="004A3229" w:rsidRPr="009044F1" w:rsidRDefault="004A3229" w:rsidP="004A322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Pr>
          <w:rFonts w:ascii="GHEA Grapalat" w:hAnsi="GHEA Grapalat"/>
          <w:sz w:val="24"/>
          <w:szCs w:val="24"/>
        </w:rPr>
        <w:t xml:space="preserve"> </w:t>
      </w:r>
    </w:p>
    <w:p w14:paraId="0B7F8B50" w14:textId="77777777" w:rsidR="004A3229" w:rsidRPr="009044F1" w:rsidRDefault="004A3229" w:rsidP="004A322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710359C" w14:textId="77777777" w:rsidR="004A3229" w:rsidRPr="005114D0" w:rsidRDefault="004A3229" w:rsidP="004A32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3E56855" w14:textId="315CC6FC" w:rsidR="004A3229" w:rsidRPr="009044F1" w:rsidRDefault="004A3229" w:rsidP="004A32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4A3229">
        <w:rPr>
          <w:rFonts w:ascii="GHEA Grapalat" w:hAnsi="GHEA Grapalat"/>
          <w:sz w:val="24"/>
          <w:szCs w:val="24"/>
        </w:rPr>
        <w:t>"окончательный срок подачи заявок" 11:00</w:t>
      </w:r>
      <w:r w:rsidRPr="009044F1">
        <w:rPr>
          <w:rFonts w:ascii="GHEA Grapalat" w:hAnsi="GHEA Grapalat"/>
          <w:sz w:val="24"/>
          <w:szCs w:val="24"/>
        </w:rPr>
        <w:t xml:space="preserve"> часов</w:t>
      </w:r>
      <w:r w:rsidRPr="002166CE">
        <w:rPr>
          <w:rFonts w:ascii="GHEA Grapalat" w:hAnsi="GHEA Grapalat"/>
          <w:sz w:val="24"/>
          <w:szCs w:val="24"/>
        </w:rPr>
        <w:t xml:space="preserve"> </w:t>
      </w:r>
      <w:r w:rsidR="009F517F">
        <w:rPr>
          <w:rFonts w:ascii="GHEA Grapalat" w:hAnsi="GHEA Grapalat"/>
          <w:sz w:val="24"/>
          <w:szCs w:val="24"/>
          <w:lang w:val="hy-AM"/>
        </w:rPr>
        <w:t>8</w:t>
      </w:r>
      <w:r w:rsidRPr="002166CE">
        <w:rPr>
          <w:rFonts w:ascii="GHEA Grapalat" w:hAnsi="GHEA Grapalat"/>
          <w:sz w:val="24"/>
          <w:szCs w:val="24"/>
        </w:rPr>
        <w:t xml:space="preserve"> </w:t>
      </w:r>
      <w:r w:rsidRPr="009044F1">
        <w:rPr>
          <w:rFonts w:ascii="GHEA Grapalat" w:hAnsi="GHEA Grapalat"/>
          <w:sz w:val="24"/>
          <w:szCs w:val="24"/>
        </w:rPr>
        <w:t>дня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2E0435F" w14:textId="77777777" w:rsidR="004A3229" w:rsidRPr="00D3436F" w:rsidRDefault="004A3229" w:rsidP="004A322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08559B8" w14:textId="77777777" w:rsidR="004A3229" w:rsidRDefault="004A3229" w:rsidP="004A322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6CFC940" w14:textId="77777777" w:rsidR="004A3229" w:rsidRDefault="004A3229" w:rsidP="004A3229">
      <w:pPr>
        <w:jc w:val="both"/>
        <w:rPr>
          <w:rFonts w:ascii="GHEA Grapalat" w:hAnsi="GHEA Grapalat"/>
        </w:rPr>
      </w:pPr>
      <w:r>
        <w:rPr>
          <w:rFonts w:ascii="GHEA Grapalat" w:hAnsi="GHEA Grapalat"/>
        </w:rPr>
        <w:t xml:space="preserve">   а) подтверждение о соответствии своих данных</w:t>
      </w:r>
      <w:ins w:id="1"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C687B2E" w14:textId="77777777" w:rsidR="004A3229" w:rsidRPr="00D85D59" w:rsidRDefault="004A3229" w:rsidP="004A3229">
      <w:pPr>
        <w:jc w:val="both"/>
        <w:rPr>
          <w:rFonts w:ascii="GHEA Grapalat" w:hAnsi="GHEA Grapalat"/>
        </w:rPr>
      </w:pPr>
      <w:r w:rsidRPr="00D85D59">
        <w:rPr>
          <w:rFonts w:ascii="GHEA Grapalat" w:hAnsi="GHEA Grapalat"/>
        </w:rPr>
        <w:t xml:space="preserve">   б) </w:t>
      </w:r>
      <w:r w:rsidRPr="006C02D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D85D59">
        <w:rPr>
          <w:rFonts w:ascii="GHEA Grapalat" w:hAnsi="GHEA Grapalat"/>
        </w:rPr>
        <w:t xml:space="preserve"> </w:t>
      </w:r>
    </w:p>
    <w:p w14:paraId="4F4A993C" w14:textId="77777777" w:rsidR="004A3229" w:rsidRDefault="004A3229" w:rsidP="004A3229">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7BE560A5" w14:textId="77777777" w:rsidR="004A3229" w:rsidRDefault="004A3229" w:rsidP="004A322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9B98F95" w14:textId="77777777" w:rsidR="004A3229" w:rsidRDefault="004A3229" w:rsidP="004A3229">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r w:rsidRPr="00D97476">
        <w:rPr>
          <w:rFonts w:ascii="GHEA Grapalat" w:hAnsi="GHEA Grapalat"/>
        </w:rPr>
        <w:t xml:space="preserve">  </w:t>
      </w:r>
    </w:p>
    <w:p w14:paraId="4EC6017F" w14:textId="77777777" w:rsidR="004A3229" w:rsidRDefault="004A3229" w:rsidP="004A3229">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w:t>
      </w:r>
      <w:r w:rsidRPr="007930E2">
        <w:rPr>
          <w:rFonts w:ascii="Calibri" w:hAnsi="Calibri" w:cs="Calibri"/>
          <w:sz w:val="24"/>
          <w:szCs w:val="24"/>
        </w:rPr>
        <w:t> </w:t>
      </w:r>
      <w:r w:rsidRPr="007930E2">
        <w:rPr>
          <w:rFonts w:ascii="GHEA Grapalat" w:hAnsi="GHEA Grapalat" w:cs="GHEA Grapalat"/>
          <w:sz w:val="24"/>
          <w:szCs w:val="24"/>
        </w:rPr>
        <w:t>—</w:t>
      </w:r>
      <w:r w:rsidRPr="007930E2">
        <w:rPr>
          <w:rFonts w:ascii="GHEA Grapalat" w:hAnsi="GHEA Grapalat"/>
          <w:sz w:val="24"/>
          <w:szCs w:val="24"/>
        </w:rPr>
        <w:t xml:space="preserve"> </w:t>
      </w:r>
      <w:r w:rsidRPr="007930E2">
        <w:rPr>
          <w:rFonts w:ascii="GHEA Grapalat" w:hAnsi="GHEA Grapalat" w:cs="GHEA Grapalat"/>
          <w:sz w:val="24"/>
          <w:szCs w:val="24"/>
        </w:rPr>
        <w:t>полное</w:t>
      </w:r>
      <w:r w:rsidRPr="007930E2">
        <w:rPr>
          <w:rFonts w:ascii="GHEA Grapalat" w:hAnsi="GHEA Grapalat"/>
          <w:sz w:val="24"/>
          <w:szCs w:val="24"/>
        </w:rPr>
        <w:t xml:space="preserve"> </w:t>
      </w:r>
      <w:r w:rsidRPr="007930E2">
        <w:rPr>
          <w:rFonts w:ascii="GHEA Grapalat" w:hAnsi="GHEA Grapalat" w:cs="GHEA Grapalat"/>
          <w:sz w:val="24"/>
          <w:szCs w:val="24"/>
        </w:rPr>
        <w:t>описание</w:t>
      </w:r>
      <w:r w:rsidRPr="007930E2">
        <w:rPr>
          <w:rFonts w:ascii="GHEA Grapalat" w:hAnsi="GHEA Grapalat"/>
          <w:sz w:val="24"/>
          <w:szCs w:val="24"/>
        </w:rPr>
        <w:t xml:space="preserve"> </w:t>
      </w:r>
      <w:r w:rsidRPr="007930E2">
        <w:rPr>
          <w:rFonts w:ascii="GHEA Grapalat" w:hAnsi="GHEA Grapalat" w:cs="GHEA Grapalat"/>
          <w:sz w:val="24"/>
          <w:szCs w:val="24"/>
        </w:rPr>
        <w:t>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2"/>
        <w:t>8</w:t>
      </w:r>
      <w:r w:rsidRPr="007C314D">
        <w:rPr>
          <w:rFonts w:ascii="GHEA Grapalat" w:hAnsi="GHEA Grapalat" w:cs="Sylfaen"/>
          <w:sz w:val="24"/>
          <w:szCs w:val="24"/>
        </w:rPr>
        <w:t>:</w:t>
      </w:r>
      <w:r w:rsidRPr="00932115">
        <w:t xml:space="preserve"> </w:t>
      </w:r>
    </w:p>
    <w:p w14:paraId="1D345216" w14:textId="77777777" w:rsidR="004A3229" w:rsidRPr="009044F1" w:rsidRDefault="004A3229" w:rsidP="004A32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D020B49" w14:textId="77777777" w:rsidR="004A3229" w:rsidRPr="009044F1" w:rsidRDefault="004A3229" w:rsidP="004A3229">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7AA31" w14:textId="77777777" w:rsidR="004A3229" w:rsidRPr="00D3436F" w:rsidRDefault="004A3229" w:rsidP="004A3229">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3C8D5E4" w14:textId="77777777" w:rsidR="004A3229" w:rsidRDefault="004A3229" w:rsidP="004A322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2AC27F98" w14:textId="77777777" w:rsidR="004A3229" w:rsidRDefault="004A3229" w:rsidP="004A322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2A5B60D" w14:textId="77777777" w:rsidR="004A3229" w:rsidRDefault="004A3229" w:rsidP="004A322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B49C60" w14:textId="77777777" w:rsidR="0049655D" w:rsidRDefault="0049655D">
      <w:pPr>
        <w:rPr>
          <w:rFonts w:ascii="GHEA Grapalat" w:hAnsi="GHEA Grapalat"/>
          <w:b/>
        </w:rPr>
      </w:pPr>
    </w:p>
    <w:p w14:paraId="2DDFF5E7"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3E96F6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w:t>
      </w:r>
      <w:r w:rsidRPr="009044F1">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632C5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0A7E2D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B6FE0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E3CC9F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4B383F0" w14:textId="66765576" w:rsidR="002014FE" w:rsidRPr="00987EB7" w:rsidRDefault="00B95FE0" w:rsidP="0087704C">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5D931C7"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85783D9"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069ECA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3AA9A8A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B8CA0B"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12BCFA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8C91FD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AD20BC" w14:textId="77777777" w:rsidR="004279DB" w:rsidRDefault="00220C7C" w:rsidP="004279DB">
      <w:pPr>
        <w:pStyle w:val="BodyTextIndent"/>
        <w:widowControl w:val="0"/>
        <w:tabs>
          <w:tab w:val="left" w:pos="1134"/>
        </w:tabs>
        <w:spacing w:after="160" w:line="240" w:lineRule="auto"/>
        <w:ind w:firstLine="567"/>
        <w:rPr>
          <w:rFonts w:ascii="GHEA Grapalat" w:hAnsi="GHEA Grapalat"/>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E15720" w:rsidRPr="00B44B15">
        <w:rPr>
          <w:rFonts w:ascii="GHEA Grapalat" w:hAnsi="GHEA Grapalat"/>
        </w:rPr>
        <w:t>) рабочих дней</w:t>
      </w:r>
      <w:r w:rsidR="00F012B0" w:rsidRPr="00B44B15">
        <w:rPr>
          <w:rFonts w:ascii="GHEA Grapalat" w:hAnsi="GHEA Grapalat"/>
          <w:sz w:val="16"/>
          <w:szCs w:val="16"/>
        </w:rPr>
        <w:t>&gt;&gt;</w:t>
      </w:r>
      <w:r w:rsidR="00E15720" w:rsidRPr="00B44B15">
        <w:rPr>
          <w:rFonts w:ascii="GHEA Grapalat" w:hAnsi="GHEA Grapalat"/>
        </w:rPr>
        <w:t xml:space="preserve"> </w:t>
      </w:r>
      <w:r w:rsidR="00F012B0" w:rsidRPr="00B44B15">
        <w:rPr>
          <w:rFonts w:ascii="GHEA Grapalat" w:hAnsi="GHEA Grapalat"/>
        </w:rPr>
        <w:t>.</w:t>
      </w:r>
    </w:p>
    <w:p w14:paraId="3E21CE68" w14:textId="77777777" w:rsidR="00E20B8B" w:rsidRPr="005647BC" w:rsidRDefault="00E20B8B" w:rsidP="00E20B8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31F85163" w14:textId="77777777" w:rsidR="00E20B8B" w:rsidRPr="005647BC" w:rsidRDefault="00E20B8B" w:rsidP="00E20B8B">
      <w:pPr>
        <w:widowControl w:val="0"/>
        <w:spacing w:after="160"/>
        <w:jc w:val="center"/>
        <w:rPr>
          <w:rFonts w:ascii="GHEA Grapalat" w:hAnsi="GHEA Grapalat"/>
          <w:b/>
        </w:rPr>
      </w:pPr>
    </w:p>
    <w:p w14:paraId="1E570222" w14:textId="014E36C0" w:rsidR="00E20B8B" w:rsidRPr="009044F1" w:rsidRDefault="00E20B8B" w:rsidP="00E20B8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F517F">
        <w:rPr>
          <w:rFonts w:ascii="GHEA Grapalat" w:hAnsi="GHEA Grapalat"/>
          <w:sz w:val="24"/>
          <w:szCs w:val="24"/>
          <w:lang w:val="hy-AM"/>
        </w:rPr>
        <w:t>8</w:t>
      </w:r>
      <w:r w:rsidRPr="009044F1">
        <w:rPr>
          <w:rFonts w:ascii="GHEA Grapalat" w:hAnsi="GHEA Grapalat"/>
          <w:sz w:val="24"/>
          <w:szCs w:val="24"/>
        </w:rPr>
        <w:t>"-ый день в "</w:t>
      </w:r>
      <w:r>
        <w:rPr>
          <w:rFonts w:ascii="GHEA Grapalat" w:hAnsi="GHEA Grapalat"/>
          <w:sz w:val="24"/>
          <w:szCs w:val="24"/>
          <w:lang w:val="hy-AM"/>
        </w:rPr>
        <w:t>11:00</w:t>
      </w:r>
      <w:r w:rsidRPr="009044F1">
        <w:rPr>
          <w:rFonts w:ascii="GHEA Grapalat" w:hAnsi="GHEA Grapalat"/>
          <w:sz w:val="24"/>
          <w:szCs w:val="24"/>
        </w:rPr>
        <w:t>" со дня опубликования в системе объявления и приглашения на настоящую процедуру.</w:t>
      </w:r>
    </w:p>
    <w:p w14:paraId="0AF98A8D" w14:textId="77777777" w:rsidR="00E20B8B" w:rsidRPr="009044F1" w:rsidRDefault="00E20B8B" w:rsidP="00E20B8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244FF8B" w14:textId="77777777" w:rsidR="00E20B8B" w:rsidRPr="009044F1" w:rsidRDefault="00E20B8B" w:rsidP="00E20B8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0C3370" w14:textId="77777777" w:rsidR="00E20B8B" w:rsidRPr="009044F1" w:rsidRDefault="00E20B8B" w:rsidP="00E20B8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B1E3585" w14:textId="77777777" w:rsidR="00E20B8B" w:rsidRPr="002A665D" w:rsidRDefault="00E20B8B" w:rsidP="00E20B8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патнадцати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20F7DD06" w14:textId="77777777" w:rsidR="00E20B8B" w:rsidRPr="009044F1" w:rsidRDefault="00E20B8B" w:rsidP="00E20B8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E70160" w14:textId="77777777" w:rsidR="00E20B8B" w:rsidRPr="009044F1" w:rsidRDefault="00E20B8B" w:rsidP="00E20B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об оценке заявок, который </w:t>
      </w:r>
      <w:r w:rsidRPr="009044F1">
        <w:rPr>
          <w:rFonts w:ascii="GHEA Grapalat" w:hAnsi="GHEA Grapalat"/>
          <w:sz w:val="24"/>
          <w:szCs w:val="24"/>
        </w:rPr>
        <w:lastRenderedPageBreak/>
        <w:t>утверждается в системе членами комиссии посредством проставления отметки в системе.</w:t>
      </w:r>
    </w:p>
    <w:p w14:paraId="3C2CA3AE" w14:textId="77777777" w:rsidR="00E20B8B" w:rsidRPr="009044F1" w:rsidRDefault="00E20B8B" w:rsidP="00E20B8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79021F4" w14:textId="690BC39D" w:rsidR="00E20B8B" w:rsidRPr="00A01157" w:rsidRDefault="00E20B8B" w:rsidP="00E20B8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E20B8B">
        <w:rPr>
          <w:rFonts w:ascii="GHEA Grapalat" w:hAnsi="GHEA Grapalat"/>
          <w:i w:val="0"/>
          <w:sz w:val="24"/>
          <w:szCs w:val="24"/>
        </w:rPr>
        <w:t>Если в заявке имеется несоответствие между суммами, указанными прописью и цифрами, за основу принимается сумма, указанная прописью. Если предлагаемые цены представлены в двух или более валютах, их сравнение осуществляется в драмах Республики Армения по расчетному курсу, установленному Центральным банком Республики Армения.</w:t>
      </w:r>
    </w:p>
    <w:p w14:paraId="0F735C05" w14:textId="77777777" w:rsidR="00E20B8B" w:rsidRPr="00186559" w:rsidRDefault="00E20B8B" w:rsidP="00E20B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79DDF24" w14:textId="77777777" w:rsidR="00E20B8B" w:rsidRPr="007D28B8" w:rsidRDefault="00E20B8B" w:rsidP="00E20B8B">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3"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5E86522D" w14:textId="77777777" w:rsidR="00E20B8B" w:rsidRPr="009044F1" w:rsidRDefault="00E20B8B" w:rsidP="00E20B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20B69FA" w14:textId="77777777" w:rsidR="00E20B8B" w:rsidRPr="00A50C53" w:rsidRDefault="00E20B8B" w:rsidP="00E20B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AED8FA8" w14:textId="77777777" w:rsidR="00E20B8B" w:rsidRPr="009044F1" w:rsidRDefault="00E20B8B" w:rsidP="00E20B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6AD1931" w14:textId="77777777" w:rsidR="00E20B8B" w:rsidRDefault="00E20B8B" w:rsidP="00E20B8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29AC3BB4" w14:textId="77777777" w:rsidR="00E20B8B" w:rsidRDefault="00E20B8B" w:rsidP="00E20B8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w:t>
      </w:r>
      <w:r w:rsidRPr="009775E8">
        <w:rPr>
          <w:rFonts w:ascii="GHEA Grapalat" w:hAnsi="GHEA Grapalat"/>
          <w:sz w:val="24"/>
          <w:szCs w:val="24"/>
        </w:rPr>
        <w:lastRenderedPageBreak/>
        <w:t xml:space="preserve">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7B2622" w14:textId="77777777" w:rsidR="00E20B8B" w:rsidRPr="009044F1" w:rsidRDefault="00E20B8B" w:rsidP="00E20B8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272B39A" w14:textId="77777777" w:rsidR="00E20B8B" w:rsidRPr="009044F1" w:rsidRDefault="00E20B8B" w:rsidP="00E20B8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560FF33" w14:textId="77777777" w:rsidR="00E20B8B" w:rsidRDefault="00E20B8B" w:rsidP="00E20B8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270E82">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52B22B7" w14:textId="77777777" w:rsidR="00E20B8B" w:rsidRDefault="00E20B8B" w:rsidP="00E20B8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2DFA27E" w14:textId="77777777" w:rsidR="00E20B8B" w:rsidRPr="008945BC" w:rsidRDefault="00E20B8B" w:rsidP="00E20B8B">
      <w:pPr>
        <w:pStyle w:val="norm"/>
        <w:widowControl w:val="0"/>
        <w:tabs>
          <w:tab w:val="left" w:pos="1134"/>
        </w:tabs>
        <w:spacing w:after="160" w:line="240" w:lineRule="auto"/>
        <w:ind w:firstLine="567"/>
        <w:rPr>
          <w:rFonts w:ascii="GHEA Grapalat" w:hAnsi="GHEA Grapalat"/>
          <w:sz w:val="24"/>
          <w:szCs w:val="24"/>
        </w:rPr>
      </w:pPr>
      <w:r w:rsidRPr="008945BC">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6997B5" w14:textId="77777777" w:rsidR="00E20B8B" w:rsidRDefault="00E20B8B" w:rsidP="00E20B8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5EDF616" w14:textId="77777777" w:rsidR="00E20B8B" w:rsidRPr="009044F1" w:rsidRDefault="00E20B8B" w:rsidP="00E20B8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5068316" w14:textId="77777777" w:rsidR="00E20B8B" w:rsidRPr="009044F1" w:rsidRDefault="00E20B8B" w:rsidP="00E20B8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5DF9558" w14:textId="77777777" w:rsidR="00E20B8B" w:rsidRPr="009044F1" w:rsidRDefault="00E20B8B" w:rsidP="00E20B8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D712D34" w14:textId="77777777" w:rsidR="00E20B8B" w:rsidRPr="009044F1" w:rsidRDefault="00E20B8B" w:rsidP="00E20B8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E014BC" w14:textId="77777777" w:rsidR="00E20B8B" w:rsidRPr="009044F1" w:rsidRDefault="00E20B8B" w:rsidP="00E20B8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48838E6" w14:textId="77777777" w:rsidR="00E20B8B" w:rsidRDefault="00E20B8B" w:rsidP="00E20B8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2F5B18">
        <w:rPr>
          <w:rFonts w:ascii="GHEA Grapalat" w:hAnsi="GHEA Grapalat"/>
        </w:rPr>
        <w:t>.</w:t>
      </w:r>
      <w:r w:rsidRPr="00BB0B92">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8FBD022" w14:textId="77777777" w:rsidR="00E20B8B" w:rsidRPr="00E4221B" w:rsidRDefault="00E20B8B" w:rsidP="00E20B8B">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14:paraId="5F6C7680" w14:textId="77777777" w:rsidR="00E20B8B" w:rsidRPr="00240665" w:rsidRDefault="00E20B8B" w:rsidP="00E20B8B">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Pr="005B029B">
        <w:rPr>
          <w:rFonts w:ascii="GHEA Grapalat" w:hAnsi="GHEA Grapalat"/>
        </w:rPr>
        <w:t xml:space="preserve"> </w:t>
      </w:r>
      <w:r>
        <w:rPr>
          <w:rFonts w:ascii="GHEA Grapalat" w:hAnsi="GHEA Grapalat"/>
        </w:rPr>
        <w:t>или</w:t>
      </w:r>
      <w:r w:rsidRPr="00240665">
        <w:rPr>
          <w:rFonts w:ascii="GHEA Grapalat" w:hAnsi="GHEA Grapalat"/>
        </w:rPr>
        <w:t xml:space="preserve"> договора, то заказчик не представляет в уполномоченный </w:t>
      </w:r>
      <w:r w:rsidRPr="00240665">
        <w:rPr>
          <w:rFonts w:ascii="GHEA Grapalat" w:hAnsi="GHEA Grapalat"/>
        </w:rPr>
        <w:lastRenderedPageBreak/>
        <w:t>орган мотивированное решение о включении данного участника в список;</w:t>
      </w:r>
    </w:p>
    <w:p w14:paraId="5F0AF7A5" w14:textId="77777777" w:rsidR="00E20B8B" w:rsidRDefault="00E20B8B" w:rsidP="00E20B8B">
      <w:pPr>
        <w:widowControl w:val="0"/>
        <w:ind w:left="284"/>
        <w:contextualSpacing/>
        <w:jc w:val="both"/>
        <w:rPr>
          <w:ins w:id="4" w:author="Inesa Kocharyan" w:date="2023-07-06T16:48:00Z"/>
          <w:rFonts w:ascii="GHEA Grapalat" w:hAnsi="GHEA Grapalat"/>
        </w:rPr>
      </w:pPr>
      <w:r>
        <w:rPr>
          <w:rFonts w:ascii="GHEA Grapalat" w:hAnsi="GHEA Grapalat"/>
        </w:rPr>
        <w:t xml:space="preserve">- </w:t>
      </w:r>
      <w:r w:rsidRPr="00240665">
        <w:rPr>
          <w:rFonts w:ascii="GHEA Grapalat" w:hAnsi="GHEA Grapalat"/>
        </w:rPr>
        <w:t>выплата участником или лицом, заключившим договор, суммы обеспечения заявки</w:t>
      </w:r>
      <w:ins w:id="5" w:author="Inesa Kocharyan" w:date="2025-03-19T15:43:00Z">
        <w:r>
          <w:rPr>
            <w:rFonts w:ascii="GHEA Grapalat" w:hAnsi="GHEA Grapalat"/>
          </w:rPr>
          <w:t xml:space="preserve"> </w:t>
        </w:r>
      </w:ins>
      <w:r>
        <w:rPr>
          <w:rFonts w:ascii="GHEA Grapalat" w:hAnsi="GHEA Grapalat"/>
        </w:rPr>
        <w:t>или</w:t>
      </w:r>
      <w:r w:rsidRPr="00240665">
        <w:rPr>
          <w:rFonts w:ascii="GHEA Grapalat" w:hAnsi="GHEA Grapalat"/>
        </w:rPr>
        <w:t xml:space="preserve"> договора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2CB6B67" w14:textId="77777777" w:rsidR="00E20B8B" w:rsidRPr="000B1B06" w:rsidRDefault="00E20B8B" w:rsidP="00E20B8B">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14:paraId="10E42EEE" w14:textId="77777777" w:rsidR="00E20B8B" w:rsidRDefault="00E20B8B" w:rsidP="00E20B8B">
      <w:pPr>
        <w:widowControl w:val="0"/>
        <w:tabs>
          <w:tab w:val="left" w:pos="1134"/>
        </w:tabs>
        <w:jc w:val="both"/>
        <w:rPr>
          <w:rFonts w:ascii="GHEA Grapalat" w:hAnsi="GHEA Grapalat" w:cs="Sylfaen"/>
        </w:rPr>
      </w:pPr>
      <w:r>
        <w:rPr>
          <w:rFonts w:ascii="GHEA Grapalat" w:hAnsi="GHEA Grapalat" w:cs="Sylfaen"/>
          <w:lang w:val="hy-AM"/>
        </w:rPr>
        <w:t xml:space="preserve">     - </w:t>
      </w:r>
      <w:r w:rsidRPr="00F96C75">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0B1B0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EA361A">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CE91224" w14:textId="77777777" w:rsidR="00E20B8B" w:rsidRPr="004A39E8" w:rsidRDefault="00E20B8B" w:rsidP="00E20B8B">
      <w:pPr>
        <w:widowControl w:val="0"/>
        <w:tabs>
          <w:tab w:val="left" w:pos="0"/>
        </w:tabs>
        <w:ind w:left="142" w:firstLine="785"/>
        <w:jc w:val="both"/>
        <w:rPr>
          <w:rFonts w:ascii="GHEA Grapalat" w:hAnsi="GHEA Grapalat" w:cs="Sylfaen"/>
        </w:rPr>
      </w:pPr>
      <w:r>
        <w:rPr>
          <w:rFonts w:ascii="GHEA Grapalat" w:hAnsi="GHEA Grapalat" w:cs="Sylfaen"/>
        </w:rPr>
        <w:t>-</w:t>
      </w:r>
      <w:r>
        <w:rPr>
          <w:rFonts w:ascii="GHEA Grapalat" w:hAnsi="GHEA Grapalat"/>
        </w:rPr>
        <w:t xml:space="preserve"> </w:t>
      </w:r>
      <w:r>
        <w:rPr>
          <w:rFonts w:ascii="GHEA Grapalat" w:hAnsi="GHEA Grapalat" w:cs="Sylfaen"/>
          <w:lang w:val="en-US"/>
        </w:rPr>
        <w:t>o</w:t>
      </w:r>
      <w:r w:rsidRPr="004A39E8">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469B2F7" w14:textId="77777777" w:rsidR="00E20B8B" w:rsidRPr="009044F1" w:rsidRDefault="00E20B8B" w:rsidP="00E20B8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60376EF" w14:textId="77777777" w:rsidR="00E20B8B" w:rsidRDefault="00E20B8B" w:rsidP="00E20B8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69A6B" w14:textId="77777777" w:rsidR="00E20B8B" w:rsidRPr="001439BD" w:rsidRDefault="00E20B8B" w:rsidP="00E20B8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8EF4C7" w14:textId="77777777" w:rsidR="00E20B8B" w:rsidRPr="009044F1" w:rsidRDefault="00E20B8B" w:rsidP="00E20B8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F51646F" w14:textId="77777777" w:rsidR="00E20B8B" w:rsidRPr="009044F1" w:rsidRDefault="00E20B8B" w:rsidP="00E20B8B">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Pr="009044F1">
        <w:rPr>
          <w:rFonts w:ascii="GHEA Grapalat" w:hAnsi="GHEA Grapalat"/>
        </w:rPr>
        <w:lastRenderedPageBreak/>
        <w:t>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086F6F9" w14:textId="77777777" w:rsidR="00E20B8B" w:rsidRPr="00D3436F" w:rsidRDefault="00E20B8B" w:rsidP="00E20B8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4BDAA05" w14:textId="77777777" w:rsidR="00E20B8B" w:rsidRPr="008A3C60" w:rsidRDefault="00E20B8B" w:rsidP="00E20B8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B302328" w14:textId="77777777" w:rsidR="00E20B8B" w:rsidRPr="000811C1" w:rsidRDefault="00E20B8B" w:rsidP="00E20B8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00C1AF38" w14:textId="77777777" w:rsidR="00E20B8B" w:rsidRPr="009044F1" w:rsidRDefault="00E20B8B" w:rsidP="00E20B8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14:paraId="216BAA39" w14:textId="77777777" w:rsidR="00E20B8B" w:rsidRPr="009044F1" w:rsidRDefault="00E20B8B" w:rsidP="00E20B8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6E0CFF" w14:textId="77777777" w:rsidR="00E20B8B" w:rsidRPr="005114D0" w:rsidRDefault="00E20B8B" w:rsidP="00E20B8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AF57222" w14:textId="77777777" w:rsidR="00E20B8B" w:rsidRPr="00374F4A" w:rsidRDefault="00E20B8B" w:rsidP="00E20B8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285C44" w14:textId="77777777" w:rsidR="00E20B8B" w:rsidRPr="009044F1" w:rsidRDefault="00E20B8B" w:rsidP="00E20B8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8687559" w14:textId="77777777" w:rsidR="00E20B8B" w:rsidRPr="009044F1" w:rsidRDefault="00E20B8B" w:rsidP="00E20B8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A6A863C" w14:textId="77777777" w:rsidR="00E20B8B" w:rsidRPr="009044F1" w:rsidRDefault="00E20B8B" w:rsidP="00E20B8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3ACA0C2" w14:textId="77777777" w:rsidR="00E20B8B" w:rsidRPr="000811C1" w:rsidRDefault="00E20B8B" w:rsidP="00E20B8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0A02125" w14:textId="77777777" w:rsidR="00E20B8B" w:rsidRPr="009044F1" w:rsidRDefault="00E20B8B" w:rsidP="00E20B8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246D25" w14:textId="77777777" w:rsidR="00E20B8B" w:rsidRDefault="00E20B8B" w:rsidP="00E20B8B">
      <w:pPr>
        <w:pStyle w:val="BodyTextIndent2"/>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27C0313" w14:textId="77777777" w:rsidR="00E20B8B" w:rsidRPr="00266508" w:rsidRDefault="00E20B8B" w:rsidP="00CD6ABB">
      <w:pPr>
        <w:pStyle w:val="BodyTextIndent2"/>
        <w:widowControl w:val="0"/>
        <w:numPr>
          <w:ilvl w:val="0"/>
          <w:numId w:val="8"/>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A8ED98E" w14:textId="77777777" w:rsidR="00E20B8B" w:rsidRDefault="00E20B8B" w:rsidP="00CD6ABB">
      <w:pPr>
        <w:pStyle w:val="norm"/>
        <w:widowControl w:val="0"/>
        <w:numPr>
          <w:ilvl w:val="0"/>
          <w:numId w:val="8"/>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3CD48E" w14:textId="77777777" w:rsidR="00E20B8B" w:rsidRPr="00747338" w:rsidRDefault="00E20B8B" w:rsidP="00E20B8B">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B33FBA" w14:textId="77777777" w:rsidR="00E20B8B" w:rsidRDefault="00E20B8B" w:rsidP="00E20B8B">
      <w:pPr>
        <w:widowControl w:val="0"/>
        <w:spacing w:after="160"/>
        <w:jc w:val="center"/>
        <w:rPr>
          <w:rFonts w:ascii="GHEA Grapalat" w:hAnsi="GHEA Grapalat"/>
          <w:b/>
        </w:rPr>
      </w:pPr>
    </w:p>
    <w:p w14:paraId="2CA08B07" w14:textId="77777777" w:rsidR="00E20B8B" w:rsidRPr="009044F1" w:rsidRDefault="00E20B8B" w:rsidP="00E20B8B">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60257D2" w14:textId="77777777" w:rsidR="00E20B8B" w:rsidRPr="009044F1" w:rsidRDefault="00E20B8B" w:rsidP="00E20B8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EFE9AE" w14:textId="77777777" w:rsidR="00E20B8B" w:rsidRPr="009044F1" w:rsidRDefault="00E20B8B" w:rsidP="00E20B8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8E4A29D" w14:textId="77777777" w:rsidR="00E20B8B" w:rsidRPr="009044F1" w:rsidRDefault="00E20B8B" w:rsidP="00E20B8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63F11D0" w14:textId="77777777" w:rsidR="00E20B8B" w:rsidRPr="009044F1" w:rsidRDefault="00E20B8B" w:rsidP="00E20B8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C9B3BEA" w14:textId="77777777" w:rsidR="00E20B8B" w:rsidRPr="009044F1" w:rsidRDefault="00E20B8B" w:rsidP="00E20B8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A567AAA" w14:textId="77777777" w:rsidR="00E20B8B" w:rsidRPr="009044F1" w:rsidRDefault="00E20B8B" w:rsidP="00E20B8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w:t>
      </w:r>
      <w:r w:rsidRPr="009044F1">
        <w:rPr>
          <w:rFonts w:ascii="GHEA Grapalat" w:hAnsi="GHEA Grapalat"/>
        </w:rPr>
        <w:lastRenderedPageBreak/>
        <w:t>за утверждением рабочего дня предоставляется участнику сопроводительным письмом.</w:t>
      </w:r>
    </w:p>
    <w:p w14:paraId="12ACB2F0" w14:textId="77777777" w:rsidR="00E20B8B" w:rsidRPr="009044F1" w:rsidRDefault="00E20B8B" w:rsidP="00E20B8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659593D" w14:textId="77777777" w:rsidR="00E20B8B" w:rsidRPr="009044F1" w:rsidRDefault="00E20B8B" w:rsidP="00E20B8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CC1278B" w14:textId="77777777" w:rsidR="00E20B8B" w:rsidRPr="009044F1" w:rsidRDefault="00E20B8B" w:rsidP="00E20B8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376266" w14:textId="77777777" w:rsidR="00E20B8B" w:rsidRDefault="00E20B8B" w:rsidP="00F748D9">
      <w:pPr>
        <w:widowControl w:val="0"/>
        <w:spacing w:after="160"/>
        <w:jc w:val="center"/>
        <w:rPr>
          <w:rFonts w:ascii="GHEA Grapalat" w:hAnsi="GHEA Grapalat"/>
          <w:b/>
          <w:lang w:val="hy-AM"/>
        </w:rPr>
      </w:pPr>
    </w:p>
    <w:p w14:paraId="31E2D18B" w14:textId="520905FB" w:rsidR="00096865" w:rsidRPr="009044F1" w:rsidRDefault="00030D40" w:rsidP="00F748D9">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58D8CA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2599D44"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42F2EED4"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CC10C89" w14:textId="77777777" w:rsidR="000F3580" w:rsidRDefault="000F3580" w:rsidP="00112D90">
      <w:pPr>
        <w:widowControl w:val="0"/>
        <w:tabs>
          <w:tab w:val="left" w:pos="1276"/>
        </w:tabs>
        <w:spacing w:after="160"/>
        <w:ind w:firstLine="567"/>
        <w:jc w:val="both"/>
        <w:rPr>
          <w:ins w:id="7" w:author="Vardan" w:date="2022-05-29T21:18:00Z"/>
          <w:rFonts w:ascii="GHEA Grapalat" w:hAnsi="GHEA Grapalat"/>
          <w:sz w:val="28"/>
          <w:szCs w:val="28"/>
        </w:rPr>
      </w:pPr>
      <w:r w:rsidRPr="000F3580">
        <w:rPr>
          <w:rFonts w:ascii="GHEA Grapalat" w:hAnsi="GHEA Grapalat"/>
          <w:sz w:val="28"/>
          <w:szCs w:val="28"/>
        </w:rPr>
        <w:t>---------------------</w:t>
      </w:r>
    </w:p>
    <w:p w14:paraId="150AEC97"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F232A68"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31EB18B"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w:t>
      </w:r>
      <w:r w:rsidRPr="0048590E">
        <w:rPr>
          <w:rFonts w:asciiTheme="minorHAnsi" w:hAnsiTheme="minorHAnsi"/>
          <w:i/>
        </w:rPr>
        <w:lastRenderedPageBreak/>
        <w:t>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B8E1291"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046AFBD4"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174B9B81"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A997323"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BE2E64B" w14:textId="77777777" w:rsidR="000F3580" w:rsidRDefault="000F3580" w:rsidP="00112D90">
      <w:pPr>
        <w:widowControl w:val="0"/>
        <w:tabs>
          <w:tab w:val="left" w:pos="1276"/>
        </w:tabs>
        <w:spacing w:after="160"/>
        <w:ind w:firstLine="567"/>
        <w:jc w:val="both"/>
        <w:rPr>
          <w:rFonts w:ascii="GHEA Grapalat" w:hAnsi="GHEA Grapalat"/>
        </w:rPr>
      </w:pPr>
    </w:p>
    <w:p w14:paraId="4AA9D09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FB52386" w14:textId="77777777" w:rsidR="0001217D" w:rsidRDefault="0001217D" w:rsidP="00112D90">
      <w:pPr>
        <w:widowControl w:val="0"/>
        <w:tabs>
          <w:tab w:val="left" w:pos="1276"/>
        </w:tabs>
        <w:spacing w:after="160"/>
        <w:ind w:firstLine="567"/>
        <w:jc w:val="both"/>
        <w:rPr>
          <w:ins w:id="8"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320BBA0" w14:textId="77777777" w:rsidR="00CF6994" w:rsidRDefault="002D2A78" w:rsidP="00CF6994">
      <w:pPr>
        <w:widowControl w:val="0"/>
        <w:tabs>
          <w:tab w:val="left" w:pos="1276"/>
        </w:tabs>
        <w:spacing w:after="160"/>
        <w:ind w:firstLine="567"/>
        <w:jc w:val="both"/>
        <w:rPr>
          <w:ins w:id="9"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4"/>
        <w:t>13</w:t>
      </w:r>
      <w:r w:rsidR="00A6609C" w:rsidRPr="00370E40">
        <w:rPr>
          <w:rFonts w:ascii="GHEA Grapalat" w:hAnsi="GHEA Grapalat"/>
        </w:rPr>
        <w:t xml:space="preserve"> </w:t>
      </w:r>
    </w:p>
    <w:p w14:paraId="69CAAAF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F0E78CA"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93C9ECD"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5"/>
        <w:t>14</w:t>
      </w:r>
      <w:r w:rsidR="00375E5E" w:rsidRPr="00370E40">
        <w:rPr>
          <w:rFonts w:ascii="GHEA Grapalat" w:hAnsi="GHEA Grapalat"/>
        </w:rPr>
        <w:t>.</w:t>
      </w:r>
    </w:p>
    <w:p w14:paraId="75A4C189"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w:t>
      </w:r>
      <w:r w:rsidR="002B7B8A" w:rsidRPr="009044F1">
        <w:rPr>
          <w:rFonts w:ascii="GHEA Grapalat" w:hAnsi="GHEA Grapalat"/>
        </w:rPr>
        <w:lastRenderedPageBreak/>
        <w:t xml:space="preserve">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4CA1A545"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704E35A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36E70D1"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EEAA751"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4B219A6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2D42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A55587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730AF6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41C666F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368524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73D69E5" w14:textId="77777777" w:rsidR="00E579AA" w:rsidRPr="00192CDB"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p>
    <w:p w14:paraId="0428DA51" w14:textId="4A144EC2"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E4C0036" w14:textId="77777777" w:rsidR="003D59C8" w:rsidRPr="009044F1" w:rsidRDefault="003D59C8" w:rsidP="009C1E17">
      <w:pPr>
        <w:rPr>
          <w:rFonts w:ascii="GHEA Grapalat" w:hAnsi="GHEA Grapalat" w:cs="Arial"/>
          <w:b/>
        </w:rPr>
      </w:pPr>
    </w:p>
    <w:p w14:paraId="34B0E69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18B19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6E88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6"/>
        <w:t>15</w:t>
      </w:r>
      <w:r w:rsidRPr="009044F1">
        <w:rPr>
          <w:rFonts w:ascii="GHEA Grapalat" w:hAnsi="GHEA Grapalat"/>
        </w:rPr>
        <w:t>.</w:t>
      </w:r>
    </w:p>
    <w:p w14:paraId="3B7AED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F5912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CF51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4671FB2" w14:textId="77777777" w:rsidR="00CA1C11" w:rsidRDefault="00731D26"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3A3534" w14:textId="77777777" w:rsidR="00F748D9" w:rsidRPr="00F748D9" w:rsidRDefault="00F748D9" w:rsidP="00B46D58">
      <w:pPr>
        <w:widowControl w:val="0"/>
        <w:tabs>
          <w:tab w:val="left" w:pos="1276"/>
        </w:tabs>
        <w:spacing w:after="160"/>
        <w:ind w:firstLine="567"/>
        <w:jc w:val="both"/>
        <w:rPr>
          <w:rFonts w:ascii="GHEA Grapalat" w:hAnsi="GHEA Grapalat" w:cs="Sylfaen"/>
          <w:lang w:val="hy-AM"/>
        </w:rPr>
      </w:pPr>
    </w:p>
    <w:p w14:paraId="7FC9B9B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00533D"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B86088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01F3D1"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5F36B6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66CE78C"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AFBD37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9ECE5A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0324A6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5DF185"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3073E7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F3B86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BF59C6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7E37F2"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D3503A0"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5D8DA42"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39D43E"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4902630"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915ED35"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939E81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D889789"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2A47EC"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160AD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1A9C4D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8F1994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79196C7"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C60E01" w14:textId="289FA597" w:rsidR="004373E3" w:rsidRDefault="00BE6A45" w:rsidP="003E3AA0">
      <w:pPr>
        <w:widowControl w:val="0"/>
        <w:spacing w:after="160"/>
        <w:ind w:firstLine="567"/>
        <w:jc w:val="both"/>
        <w:rPr>
          <w:rFonts w:ascii="GHEA Grapalat" w:hAnsi="GHEA Grapalat"/>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r w:rsidR="004373E3">
        <w:rPr>
          <w:rFonts w:ascii="GHEA Grapalat" w:hAnsi="GHEA Grapalat"/>
          <w:b/>
        </w:rPr>
        <w:br w:type="page"/>
      </w:r>
    </w:p>
    <w:p w14:paraId="351428A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67D1C0" w14:textId="77777777" w:rsidR="008842CE" w:rsidRPr="00374F4A" w:rsidRDefault="008842CE" w:rsidP="00B46D58">
      <w:pPr>
        <w:widowControl w:val="0"/>
        <w:spacing w:after="160"/>
        <w:jc w:val="center"/>
        <w:rPr>
          <w:rFonts w:ascii="GHEA Grapalat" w:hAnsi="GHEA Grapalat"/>
          <w:b/>
        </w:rPr>
      </w:pPr>
    </w:p>
    <w:p w14:paraId="66E6991A"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78C58EE" w14:textId="77777777" w:rsidR="00096865" w:rsidRPr="009044F1" w:rsidRDefault="00096865" w:rsidP="00B46D58">
      <w:pPr>
        <w:widowControl w:val="0"/>
        <w:spacing w:after="160"/>
        <w:jc w:val="center"/>
        <w:rPr>
          <w:rFonts w:ascii="GHEA Grapalat" w:hAnsi="GHEA Grapalat"/>
        </w:rPr>
      </w:pPr>
    </w:p>
    <w:p w14:paraId="1E3C7E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1C144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6A55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62A62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8DCCC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F61CF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C17FA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F4A05C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5CD59CB" w14:textId="77777777" w:rsidR="00172BC4" w:rsidRDefault="00172BC4" w:rsidP="00B46D58">
      <w:pPr>
        <w:widowControl w:val="0"/>
        <w:tabs>
          <w:tab w:val="left" w:pos="1134"/>
        </w:tabs>
        <w:spacing w:after="160"/>
        <w:ind w:firstLine="567"/>
        <w:jc w:val="both"/>
        <w:rPr>
          <w:rFonts w:ascii="GHEA Grapalat" w:hAnsi="GHEA Grapalat"/>
          <w:lang w:val="hy-AM"/>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C3D7304" w14:textId="77777777" w:rsidR="0085623B" w:rsidRPr="0072508D" w:rsidRDefault="0085623B" w:rsidP="0085623B">
      <w:pPr>
        <w:pStyle w:val="HTMLPreformatted"/>
        <w:shd w:val="clear" w:color="auto" w:fill="F8F9FA"/>
        <w:tabs>
          <w:tab w:val="clear" w:pos="10076"/>
          <w:tab w:val="left" w:pos="9922"/>
        </w:tabs>
        <w:jc w:val="both"/>
        <w:rPr>
          <w:rStyle w:val="y2iqfc"/>
          <w:rFonts w:ascii="GHEA Grapalat" w:hAnsi="GHEA Grapalat"/>
          <w:color w:val="1F1F1F"/>
          <w:sz w:val="24"/>
          <w:szCs w:val="24"/>
          <w:lang w:val="ru-RU"/>
        </w:rPr>
      </w:pPr>
      <w:r w:rsidRPr="0072508D">
        <w:rPr>
          <w:rFonts w:ascii="GHEA Grapalat" w:hAnsi="GHEA Grapalat"/>
          <w:sz w:val="24"/>
          <w:szCs w:val="24"/>
          <w:lang w:val="ru-RU"/>
        </w:rPr>
        <w:t xml:space="preserve">       2.2.1 по </w:t>
      </w:r>
      <w:r w:rsidRPr="0072508D">
        <w:rPr>
          <w:rStyle w:val="y2iqfc"/>
          <w:rFonts w:ascii="GHEA Grapalat" w:hAnsi="GHEA Grapalat" w:hint="eastAsia"/>
          <w:color w:val="1F1F1F"/>
          <w:sz w:val="24"/>
          <w:szCs w:val="24"/>
          <w:lang w:val="ru-RU"/>
        </w:rPr>
        <w:t>пункту</w:t>
      </w:r>
      <w:r w:rsidRPr="0072508D">
        <w:rPr>
          <w:rStyle w:val="y2iqfc"/>
          <w:rFonts w:ascii="GHEA Grapalat" w:hAnsi="GHEA Grapalat"/>
          <w:color w:val="1F1F1F"/>
          <w:sz w:val="24"/>
          <w:szCs w:val="24"/>
          <w:lang w:val="ru-RU"/>
        </w:rPr>
        <w:t xml:space="preserve"> 2.4.1 </w:t>
      </w:r>
      <w:r w:rsidRPr="0072508D">
        <w:rPr>
          <w:rStyle w:val="y2iqfc"/>
          <w:rFonts w:ascii="GHEA Grapalat" w:hAnsi="GHEA Grapalat" w:hint="eastAsia"/>
          <w:color w:val="1F1F1F"/>
          <w:sz w:val="24"/>
          <w:szCs w:val="24"/>
          <w:lang w:val="ru-RU"/>
        </w:rPr>
        <w:t>части</w:t>
      </w:r>
      <w:r w:rsidRPr="0072508D">
        <w:rPr>
          <w:rStyle w:val="y2iqfc"/>
          <w:rFonts w:ascii="GHEA Grapalat" w:hAnsi="GHEA Grapalat"/>
          <w:color w:val="1F1F1F"/>
          <w:sz w:val="24"/>
          <w:szCs w:val="24"/>
          <w:lang w:val="ru-RU"/>
        </w:rPr>
        <w:t xml:space="preserve"> 1 </w:t>
      </w:r>
      <w:r w:rsidRPr="0072508D">
        <w:rPr>
          <w:rStyle w:val="y2iqfc"/>
          <w:rFonts w:ascii="GHEA Grapalat" w:hAnsi="GHEA Grapalat" w:hint="eastAsia"/>
          <w:color w:val="1F1F1F"/>
          <w:sz w:val="24"/>
          <w:szCs w:val="24"/>
          <w:lang w:val="ru-RU"/>
        </w:rPr>
        <w:t>настоящего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приглашения</w:t>
      </w:r>
      <w:r w:rsidRPr="0072508D">
        <w:rPr>
          <w:rStyle w:val="y2iqfc"/>
          <w:rFonts w:ascii="GHEA Grapalat" w:hAnsi="GHEA Grapalat"/>
          <w:color w:val="1F1F1F"/>
          <w:sz w:val="24"/>
          <w:szCs w:val="24"/>
          <w:lang w:val="ru-RU"/>
        </w:rPr>
        <w:t>.</w:t>
      </w:r>
    </w:p>
    <w:p w14:paraId="5A989FF5" w14:textId="5689DBEC" w:rsidR="0085623B" w:rsidRPr="0085623B" w:rsidRDefault="0085623B" w:rsidP="0085623B">
      <w:pPr>
        <w:pStyle w:val="HTMLPreformatted"/>
        <w:shd w:val="clear" w:color="auto" w:fill="F8F9FA"/>
        <w:tabs>
          <w:tab w:val="clear" w:pos="10076"/>
          <w:tab w:val="left" w:pos="9922"/>
        </w:tabs>
        <w:rPr>
          <w:rFonts w:ascii="GHEA Grapalat" w:hAnsi="GHEA Grapalat"/>
          <w:color w:val="1F1F1F"/>
          <w:sz w:val="24"/>
          <w:szCs w:val="24"/>
          <w:lang w:val="hy-AM"/>
        </w:rPr>
      </w:pPr>
      <w:r w:rsidRPr="0072508D">
        <w:rPr>
          <w:rStyle w:val="y2iqfc"/>
          <w:rFonts w:ascii="GHEA Grapalat" w:hAnsi="GHEA Grapalat"/>
          <w:color w:val="1F1F1F"/>
          <w:sz w:val="24"/>
          <w:szCs w:val="24"/>
          <w:lang w:val="ru-RU"/>
        </w:rPr>
        <w:t xml:space="preserve">1)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1, </w:t>
      </w:r>
    </w:p>
    <w:p w14:paraId="11FAB62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A2B0E9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7"/>
        <w:t>16</w:t>
      </w:r>
    </w:p>
    <w:p w14:paraId="282CBB2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1474F3"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6D7677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w:t>
      </w:r>
      <w:r w:rsidR="008626E5" w:rsidRPr="009044F1">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A839B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0BBB96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C4E25D" w14:textId="1F9F1761" w:rsidR="00B2572B" w:rsidRPr="002710C0"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F517F">
        <w:rPr>
          <w:rFonts w:ascii="GHEA Grapalat" w:hAnsi="GHEA Grapalat"/>
          <w:b/>
          <w:sz w:val="24"/>
          <w:szCs w:val="24"/>
        </w:rPr>
        <w:t xml:space="preserve">НПУА-GHAPDzB-26/6 </w:t>
      </w:r>
      <w:r w:rsidR="006B7AAE">
        <w:rPr>
          <w:rFonts w:ascii="GHEA Grapalat" w:hAnsi="GHEA Grapalat"/>
          <w:b/>
          <w:sz w:val="24"/>
          <w:szCs w:val="24"/>
        </w:rPr>
        <w:t xml:space="preserve"> </w:t>
      </w:r>
    </w:p>
    <w:p w14:paraId="5C2FE58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4867B1D" w14:textId="035929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29D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5D3581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E71D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70460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63C3A1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F8E38C3" w14:textId="6FBF3A5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F517F">
        <w:rPr>
          <w:rFonts w:ascii="GHEA Grapalat" w:hAnsi="GHEA Grapalat"/>
        </w:rPr>
        <w:t xml:space="preserve">НПУА-GHAPDzB-26/6 </w:t>
      </w:r>
      <w:r w:rsidR="006B7AAE">
        <w:rPr>
          <w:rFonts w:ascii="GHEA Grapalat" w:hAnsi="GHEA Grapalat"/>
        </w:rPr>
        <w:t xml:space="preserve"> </w:t>
      </w:r>
    </w:p>
    <w:p w14:paraId="7E245C9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00FF3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54B023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9A01A9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E2A132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F2DFE1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7964F0" w14:textId="77777777" w:rsidR="000612B9" w:rsidRDefault="000612B9" w:rsidP="00B46D58">
      <w:pPr>
        <w:jc w:val="both"/>
        <w:rPr>
          <w:rFonts w:ascii="GHEA Grapalat" w:hAnsi="GHEA Grapalat"/>
        </w:rPr>
      </w:pPr>
    </w:p>
    <w:p w14:paraId="1622280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7664A0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3355FF" w14:textId="77777777" w:rsidR="000612B9" w:rsidRDefault="000612B9" w:rsidP="00B46D58">
      <w:pPr>
        <w:jc w:val="both"/>
        <w:rPr>
          <w:rFonts w:ascii="GHEA Grapalat" w:hAnsi="GHEA Grapalat"/>
        </w:rPr>
      </w:pPr>
    </w:p>
    <w:p w14:paraId="4E76F4D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49C012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E5D4BE" w14:textId="77777777" w:rsidR="00B138F3" w:rsidRDefault="00B138F3" w:rsidP="00B46D58">
      <w:pPr>
        <w:jc w:val="both"/>
        <w:rPr>
          <w:rFonts w:ascii="GHEA Grapalat" w:hAnsi="GHEA Grapalat"/>
        </w:rPr>
      </w:pPr>
    </w:p>
    <w:p w14:paraId="1F1F5C1C"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11D64E8" w14:textId="77777777" w:rsidR="000E5A53" w:rsidRPr="008E7F24" w:rsidRDefault="000E5A53" w:rsidP="00B46D58">
      <w:pPr>
        <w:jc w:val="both"/>
        <w:rPr>
          <w:rFonts w:ascii="GHEA Grapalat" w:hAnsi="GHEA Grapalat"/>
        </w:rPr>
      </w:pPr>
    </w:p>
    <w:p w14:paraId="2FB4DD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55F70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0F39EA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D19C926" w14:textId="77777777" w:rsidR="00B16483" w:rsidRDefault="00B16483" w:rsidP="00F96993">
      <w:pPr>
        <w:jc w:val="both"/>
        <w:rPr>
          <w:rFonts w:ascii="GHEA Grapalat" w:hAnsi="GHEA Grapalat"/>
          <w:sz w:val="18"/>
          <w:szCs w:val="18"/>
        </w:rPr>
      </w:pPr>
    </w:p>
    <w:p w14:paraId="1146B34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57DFF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636E8C9" w14:textId="77777777" w:rsidR="00B16483" w:rsidRPr="00D3436F" w:rsidRDefault="00B16483" w:rsidP="00B16483">
      <w:pPr>
        <w:tabs>
          <w:tab w:val="left" w:pos="7371"/>
        </w:tabs>
        <w:spacing w:after="160"/>
        <w:ind w:left="3544" w:firstLine="3"/>
        <w:jc w:val="both"/>
        <w:rPr>
          <w:rFonts w:ascii="GHEA Grapalat" w:hAnsi="GHEA Grapalat"/>
          <w:sz w:val="16"/>
        </w:rPr>
      </w:pPr>
    </w:p>
    <w:p w14:paraId="238D1E6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7D3C51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3C9FE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3ACF42B3"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C3EA871" w14:textId="77777777" w:rsidR="00253CB5" w:rsidRPr="00CF523D" w:rsidRDefault="00253CB5" w:rsidP="00253CB5">
      <w:pPr>
        <w:rPr>
          <w:rFonts w:ascii="GHEA Grapalat" w:hAnsi="GHEA Grapalat"/>
          <w:i/>
          <w:sz w:val="16"/>
          <w:vertAlign w:val="superscript"/>
          <w:lang w:val="es-ES"/>
        </w:rPr>
      </w:pPr>
    </w:p>
    <w:p w14:paraId="4AD0C19B" w14:textId="596D5859"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9F517F">
        <w:rPr>
          <w:rFonts w:ascii="GHEA Grapalat" w:hAnsi="GHEA Grapalat"/>
        </w:rPr>
        <w:t xml:space="preserve">НПУА-GHAPDzB-26/6 </w:t>
      </w:r>
      <w:r w:rsidR="006B7AAE">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5A026E2"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2C008232"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A8F86B1" w14:textId="722C7343"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lastRenderedPageBreak/>
        <w:t xml:space="preserve">2) </w:t>
      </w:r>
      <w:r w:rsidR="006B3E56" w:rsidRPr="00D95709">
        <w:rPr>
          <w:rFonts w:ascii="GHEA Grapalat" w:hAnsi="GHEA Grapalat"/>
        </w:rPr>
        <w:t xml:space="preserve">в рамках участия в </w:t>
      </w:r>
      <w:r w:rsidR="00A05D66">
        <w:rPr>
          <w:rFonts w:ascii="GHEA Grapalat" w:hAnsi="GHEA Grapalat"/>
        </w:rPr>
        <w:t>запросе котировок</w:t>
      </w:r>
      <w:r w:rsidR="00A05D66" w:rsidRPr="00D95709">
        <w:rPr>
          <w:rFonts w:ascii="GHEA Grapalat" w:hAnsi="GHEA Grapalat"/>
        </w:rPr>
        <w:t xml:space="preserve"> </w:t>
      </w:r>
      <w:r w:rsidR="006B3E56" w:rsidRPr="00D95709">
        <w:rPr>
          <w:rFonts w:ascii="GHEA Grapalat" w:hAnsi="GHEA Grapalat"/>
        </w:rPr>
        <w:t xml:space="preserve">под кодом </w:t>
      </w:r>
      <w:r w:rsidR="009F517F">
        <w:rPr>
          <w:rFonts w:ascii="GHEA Grapalat" w:hAnsi="GHEA Grapalat"/>
        </w:rPr>
        <w:t xml:space="preserve">НПУА-GHAPDzB-26/6 </w:t>
      </w:r>
      <w:r w:rsidR="006B7AAE">
        <w:rPr>
          <w:rFonts w:ascii="GHEA Grapalat" w:hAnsi="GHEA Grapalat"/>
        </w:rPr>
        <w:t xml:space="preserve"> </w:t>
      </w:r>
      <w:r w:rsidR="006B3E56" w:rsidRPr="00D95709">
        <w:rPr>
          <w:rFonts w:ascii="GHEA Grapalat" w:hAnsi="GHEA Grapalat"/>
        </w:rPr>
        <w:t>"*</w:t>
      </w:r>
    </w:p>
    <w:p w14:paraId="5F2EF590" w14:textId="77777777" w:rsidR="006B3E56" w:rsidRDefault="006B3E56" w:rsidP="00CD6ABB">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278F772C" w14:textId="77777777" w:rsidR="006B3E56" w:rsidRDefault="006B3E56" w:rsidP="00CD6ABB">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5DB8F0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309DFC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CDB650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C0C30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90677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819A352"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A9B6F28"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80440B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633E854"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8"/>
        <w:t>**</w:t>
      </w:r>
      <w:r w:rsidR="00D32B4F">
        <w:rPr>
          <w:rFonts w:ascii="GHEA Grapalat" w:hAnsi="GHEA Grapalat"/>
          <w:sz w:val="32"/>
          <w:szCs w:val="32"/>
        </w:rPr>
        <w:t>.</w:t>
      </w:r>
    </w:p>
    <w:p w14:paraId="68725B93" w14:textId="77777777" w:rsidR="0085623B" w:rsidRPr="0064532C" w:rsidRDefault="00D32B4F" w:rsidP="0085623B">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517F">
        <w:rPr>
          <w:rFonts w:ascii="GHEA Grapalat" w:hAnsi="GHEA Grapalat"/>
          <w:lang w:val="ru-RU"/>
        </w:rPr>
        <w:t xml:space="preserve"> </w:t>
      </w:r>
      <w:r w:rsidR="0085623B" w:rsidRPr="00D05A18">
        <w:rPr>
          <w:rFonts w:ascii="GHEA Grapalat" w:hAnsi="GHEA Grapalat" w:cs="Times New Roman"/>
          <w:sz w:val="24"/>
          <w:szCs w:val="24"/>
          <w:lang w:val="ru-RU" w:eastAsia="ru-RU" w:bidi="ru-RU"/>
        </w:rPr>
        <w:t>согласно Приложению 1.1.  и</w:t>
      </w:r>
      <w:r w:rsidR="0085623B" w:rsidRPr="00D05A18">
        <w:rPr>
          <w:rFonts w:ascii="GHEA Grapalat" w:hAnsi="GHEA Grapalat"/>
          <w:lang w:val="ru-RU"/>
        </w:rPr>
        <w:t xml:space="preserve">  </w:t>
      </w:r>
      <w:r w:rsidR="0085623B" w:rsidRPr="00D05A18">
        <w:rPr>
          <w:rFonts w:ascii="GHEA Grapalat" w:hAnsi="GHEA Grapalat" w:cs="Times New Roman"/>
          <w:sz w:val="24"/>
          <w:szCs w:val="24"/>
          <w:lang w:val="ru-RU" w:eastAsia="ru-RU" w:bidi="ru-RU"/>
        </w:rPr>
        <w:t>документы</w:t>
      </w:r>
      <w:r w:rsidR="0085623B" w:rsidRPr="0064532C">
        <w:rPr>
          <w:rFonts w:ascii="GHEA Grapalat" w:hAnsi="GHEA Grapalat" w:cs="Times New Roman"/>
          <w:sz w:val="24"/>
          <w:szCs w:val="24"/>
          <w:lang w:val="ru-RU" w:eastAsia="ru-RU" w:bidi="ru-RU"/>
        </w:rPr>
        <w:t xml:space="preserve">, </w:t>
      </w:r>
      <w:r w:rsidR="0085623B" w:rsidRPr="0064532C">
        <w:rPr>
          <w:rFonts w:ascii="GHEA Grapalat" w:hAnsi="GHEA Grapalat" w:cs="Times New Roman" w:hint="eastAsia"/>
          <w:sz w:val="24"/>
          <w:szCs w:val="24"/>
          <w:lang w:val="ru-RU" w:eastAsia="ru-RU" w:bidi="ru-RU"/>
        </w:rPr>
        <w:t>предусмотренные</w:t>
      </w:r>
      <w:r w:rsidR="0085623B" w:rsidRPr="0064532C">
        <w:rPr>
          <w:rFonts w:ascii="GHEA Grapalat" w:hAnsi="GHEA Grapalat" w:cs="Times New Roman"/>
          <w:sz w:val="24"/>
          <w:szCs w:val="24"/>
          <w:lang w:val="ru-RU" w:eastAsia="ru-RU" w:bidi="ru-RU"/>
        </w:rPr>
        <w:t xml:space="preserve"> </w:t>
      </w:r>
      <w:r w:rsidR="0085623B" w:rsidRPr="0064532C">
        <w:rPr>
          <w:rFonts w:ascii="GHEA Grapalat" w:hAnsi="GHEA Grapalat" w:cs="Times New Roman" w:hint="eastAsia"/>
          <w:sz w:val="24"/>
          <w:szCs w:val="24"/>
          <w:lang w:val="ru-RU" w:eastAsia="ru-RU" w:bidi="ru-RU"/>
        </w:rPr>
        <w:t>приглашением</w:t>
      </w:r>
      <w:r w:rsidR="0085623B" w:rsidRPr="0064532C">
        <w:rPr>
          <w:rFonts w:ascii="GHEA Grapalat" w:hAnsi="GHEA Grapalat" w:cs="Times New Roman"/>
          <w:sz w:val="24"/>
          <w:szCs w:val="24"/>
          <w:lang w:val="ru-RU" w:eastAsia="ru-RU" w:bidi="ru-RU"/>
        </w:rPr>
        <w:t xml:space="preserve">, </w:t>
      </w:r>
      <w:r w:rsidR="0085623B" w:rsidRPr="0064532C">
        <w:rPr>
          <w:rFonts w:ascii="GHEA Grapalat" w:hAnsi="GHEA Grapalat" w:cs="Times New Roman" w:hint="eastAsia"/>
          <w:sz w:val="24"/>
          <w:szCs w:val="24"/>
          <w:lang w:val="ru-RU" w:eastAsia="ru-RU" w:bidi="ru-RU"/>
        </w:rPr>
        <w:t>подтверждающие</w:t>
      </w:r>
      <w:r w:rsidR="0085623B" w:rsidRPr="0064532C">
        <w:rPr>
          <w:rFonts w:ascii="GHEA Grapalat" w:hAnsi="GHEA Grapalat" w:cs="Times New Roman"/>
          <w:sz w:val="24"/>
          <w:szCs w:val="24"/>
          <w:lang w:val="ru-RU" w:eastAsia="ru-RU" w:bidi="ru-RU"/>
        </w:rPr>
        <w:t xml:space="preserve"> </w:t>
      </w:r>
      <w:r w:rsidR="0085623B" w:rsidRPr="0064532C">
        <w:rPr>
          <w:rFonts w:ascii="GHEA Grapalat" w:hAnsi="GHEA Grapalat" w:cs="Times New Roman" w:hint="eastAsia"/>
          <w:sz w:val="24"/>
          <w:szCs w:val="24"/>
          <w:lang w:val="ru-RU" w:eastAsia="ru-RU" w:bidi="ru-RU"/>
        </w:rPr>
        <w:t>соответствие</w:t>
      </w:r>
      <w:r w:rsidR="0085623B" w:rsidRPr="0064532C">
        <w:rPr>
          <w:rFonts w:ascii="GHEA Grapalat" w:hAnsi="GHEA Grapalat" w:cs="Times New Roman"/>
          <w:sz w:val="24"/>
          <w:szCs w:val="24"/>
          <w:lang w:val="ru-RU" w:eastAsia="ru-RU" w:bidi="ru-RU"/>
        </w:rPr>
        <w:t xml:space="preserve"> </w:t>
      </w:r>
      <w:r w:rsidR="0085623B" w:rsidRPr="0064532C">
        <w:rPr>
          <w:rFonts w:ascii="GHEA Grapalat" w:hAnsi="GHEA Grapalat" w:cs="Times New Roman" w:hint="eastAsia"/>
          <w:sz w:val="24"/>
          <w:szCs w:val="24"/>
          <w:lang w:val="ru-RU" w:eastAsia="ru-RU" w:bidi="ru-RU"/>
        </w:rPr>
        <w:t>квалификационным</w:t>
      </w:r>
      <w:r w:rsidR="0085623B" w:rsidRPr="0064532C">
        <w:rPr>
          <w:rFonts w:ascii="GHEA Grapalat" w:hAnsi="GHEA Grapalat" w:cs="Times New Roman"/>
          <w:sz w:val="24"/>
          <w:szCs w:val="24"/>
          <w:lang w:val="ru-RU" w:eastAsia="ru-RU" w:bidi="ru-RU"/>
        </w:rPr>
        <w:t xml:space="preserve"> </w:t>
      </w:r>
      <w:r w:rsidR="0085623B" w:rsidRPr="0064532C">
        <w:rPr>
          <w:rFonts w:ascii="GHEA Grapalat" w:hAnsi="GHEA Grapalat" w:cs="Times New Roman" w:hint="eastAsia"/>
          <w:sz w:val="24"/>
          <w:szCs w:val="24"/>
          <w:lang w:val="ru-RU" w:eastAsia="ru-RU" w:bidi="ru-RU"/>
        </w:rPr>
        <w:t>критериям</w:t>
      </w:r>
      <w:r w:rsidR="0085623B" w:rsidRPr="0064532C">
        <w:rPr>
          <w:rFonts w:ascii="GHEA Grapalat" w:hAnsi="GHEA Grapalat" w:cs="Times New Roman"/>
          <w:sz w:val="24"/>
          <w:szCs w:val="24"/>
          <w:lang w:val="ru-RU" w:eastAsia="ru-RU" w:bidi="ru-RU"/>
        </w:rPr>
        <w:t>.</w:t>
      </w:r>
    </w:p>
    <w:p w14:paraId="457F4135" w14:textId="063000A8" w:rsidR="00D32B4F" w:rsidRPr="000C1746" w:rsidRDefault="00D32B4F" w:rsidP="0085623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F562D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9DDFB72"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58A7C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429858A" w14:textId="025DB71F" w:rsidR="00D043C1" w:rsidRPr="009044F1" w:rsidRDefault="00923711" w:rsidP="002710C0">
      <w:pPr>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27F4E902" w14:textId="1F51041D"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F517F">
        <w:rPr>
          <w:rFonts w:ascii="GHEA Grapalat" w:hAnsi="GHEA Grapalat"/>
          <w:b/>
          <w:sz w:val="24"/>
          <w:szCs w:val="24"/>
        </w:rPr>
        <w:t xml:space="preserve">НПУА-GHAPDzB-26/6 </w:t>
      </w:r>
      <w:r w:rsidR="006B7AAE">
        <w:rPr>
          <w:rFonts w:ascii="GHEA Grapalat" w:hAnsi="GHEA Grapalat"/>
          <w:b/>
          <w:sz w:val="24"/>
          <w:szCs w:val="24"/>
        </w:rPr>
        <w:t xml:space="preserve"> </w:t>
      </w:r>
    </w:p>
    <w:p w14:paraId="799BBE73" w14:textId="77777777" w:rsidR="00D043C1" w:rsidRPr="009044F1" w:rsidRDefault="00D043C1" w:rsidP="00D043C1">
      <w:pPr>
        <w:widowControl w:val="0"/>
        <w:spacing w:after="160"/>
        <w:ind w:left="567" w:right="565"/>
        <w:jc w:val="center"/>
        <w:rPr>
          <w:rFonts w:ascii="GHEA Grapalat" w:hAnsi="GHEA Grapalat"/>
          <w:b/>
        </w:rPr>
      </w:pPr>
    </w:p>
    <w:p w14:paraId="66E641F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A7E0BE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09C89D2"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060076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F0879D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33635BE" w14:textId="5AEFE0C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F517F">
        <w:rPr>
          <w:rFonts w:ascii="GHEA Grapalat" w:hAnsi="GHEA Grapalat"/>
        </w:rPr>
        <w:t xml:space="preserve">НПУА-GHAPDzB-26/6 </w:t>
      </w:r>
      <w:r w:rsidR="006B7AAE">
        <w:rPr>
          <w:rFonts w:ascii="GHEA Grapalat" w:hAnsi="GHEA Grapalat"/>
        </w:rPr>
        <w:t xml:space="preserve"> </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306"/>
        <w:gridCol w:w="3240"/>
        <w:gridCol w:w="3050"/>
      </w:tblGrid>
      <w:tr w:rsidR="00D043C1" w:rsidRPr="00206AF8" w14:paraId="711F7A08" w14:textId="77777777" w:rsidTr="00A05D66">
        <w:tc>
          <w:tcPr>
            <w:tcW w:w="1042" w:type="dxa"/>
            <w:vMerge w:val="restart"/>
            <w:vAlign w:val="center"/>
          </w:tcPr>
          <w:p w14:paraId="61B8ACA9" w14:textId="77777777" w:rsidR="00EE1022" w:rsidRDefault="00EE1022" w:rsidP="00FF3F2A">
            <w:pPr>
              <w:widowControl w:val="0"/>
              <w:jc w:val="center"/>
              <w:rPr>
                <w:rFonts w:ascii="GHEA Grapalat" w:hAnsi="GHEA Grapalat"/>
                <w:b/>
                <w:sz w:val="20"/>
                <w:szCs w:val="20"/>
              </w:rPr>
            </w:pPr>
          </w:p>
          <w:p w14:paraId="04C4CC2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596" w:type="dxa"/>
            <w:gridSpan w:val="3"/>
            <w:vAlign w:val="center"/>
          </w:tcPr>
          <w:p w14:paraId="0CD8B8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05D66" w:rsidRPr="00206AF8" w14:paraId="2F322D9E" w14:textId="77777777" w:rsidTr="00A05D66">
        <w:trPr>
          <w:trHeight w:val="696"/>
        </w:trPr>
        <w:tc>
          <w:tcPr>
            <w:tcW w:w="1042" w:type="dxa"/>
            <w:vMerge/>
            <w:vAlign w:val="center"/>
          </w:tcPr>
          <w:p w14:paraId="5F996842" w14:textId="77777777" w:rsidR="00A05D66" w:rsidRPr="00206AF8" w:rsidRDefault="00A05D66" w:rsidP="00FF3F2A">
            <w:pPr>
              <w:widowControl w:val="0"/>
              <w:jc w:val="center"/>
              <w:rPr>
                <w:rFonts w:ascii="GHEA Grapalat" w:hAnsi="GHEA Grapalat"/>
                <w:b/>
                <w:bCs/>
                <w:sz w:val="20"/>
                <w:szCs w:val="20"/>
              </w:rPr>
            </w:pPr>
          </w:p>
        </w:tc>
        <w:tc>
          <w:tcPr>
            <w:tcW w:w="2306" w:type="dxa"/>
            <w:vAlign w:val="center"/>
          </w:tcPr>
          <w:p w14:paraId="0B37F57D" w14:textId="2C7D821D" w:rsidR="00A05D66" w:rsidRPr="00EA1F7E" w:rsidRDefault="00A05D66" w:rsidP="00A05D66">
            <w:pPr>
              <w:widowControl w:val="0"/>
              <w:jc w:val="center"/>
              <w:rPr>
                <w:rFonts w:ascii="GHEA Grapalat" w:hAnsi="GHEA Grapalat"/>
                <w:b/>
                <w:sz w:val="20"/>
                <w:szCs w:val="20"/>
              </w:rPr>
            </w:pPr>
            <w:r>
              <w:rPr>
                <w:rFonts w:ascii="GHEA Grapalat" w:hAnsi="GHEA Grapalat"/>
                <w:b/>
                <w:sz w:val="20"/>
                <w:szCs w:val="20"/>
              </w:rPr>
              <w:t>Фирменное</w:t>
            </w:r>
            <w:r>
              <w:rPr>
                <w:rFonts w:ascii="GHEA Grapalat" w:hAnsi="GHEA Grapalat"/>
                <w:b/>
                <w:sz w:val="20"/>
                <w:szCs w:val="20"/>
                <w:lang w:val="hy-AM"/>
              </w:rPr>
              <w:t xml:space="preserve"> </w:t>
            </w:r>
            <w:r w:rsidRPr="00206AF8">
              <w:rPr>
                <w:rFonts w:ascii="GHEA Grapalat" w:hAnsi="GHEA Grapalat"/>
                <w:b/>
                <w:sz w:val="20"/>
                <w:szCs w:val="20"/>
              </w:rPr>
              <w:t>наименование</w:t>
            </w:r>
          </w:p>
        </w:tc>
        <w:tc>
          <w:tcPr>
            <w:tcW w:w="3240" w:type="dxa"/>
            <w:vAlign w:val="center"/>
          </w:tcPr>
          <w:p w14:paraId="5CBBCFAF" w14:textId="096BE4DF" w:rsidR="00A05D66" w:rsidRPr="00206AF8" w:rsidRDefault="00A05D66"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048" w:type="dxa"/>
            <w:vAlign w:val="center"/>
          </w:tcPr>
          <w:p w14:paraId="2C1B5254" w14:textId="77777777" w:rsidR="00A05D66" w:rsidRPr="00206AF8" w:rsidRDefault="00A05D66"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05D66" w:rsidRPr="00206AF8" w14:paraId="212836F2" w14:textId="77777777" w:rsidTr="00A05D66">
        <w:tc>
          <w:tcPr>
            <w:tcW w:w="1042" w:type="dxa"/>
          </w:tcPr>
          <w:p w14:paraId="330CDCB8"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2306" w:type="dxa"/>
          </w:tcPr>
          <w:p w14:paraId="0FA8BD1B"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3240" w:type="dxa"/>
          </w:tcPr>
          <w:p w14:paraId="22A86128" w14:textId="0ECAA857" w:rsidR="00A05D66" w:rsidRPr="00206AF8" w:rsidRDefault="00A05D66" w:rsidP="00FF3F2A">
            <w:pPr>
              <w:pStyle w:val="Heading3"/>
              <w:keepNext w:val="0"/>
              <w:widowControl w:val="0"/>
              <w:spacing w:line="240" w:lineRule="auto"/>
              <w:jc w:val="left"/>
              <w:rPr>
                <w:rFonts w:ascii="GHEA Grapalat" w:hAnsi="GHEA Grapalat"/>
                <w:b/>
              </w:rPr>
            </w:pPr>
          </w:p>
        </w:tc>
        <w:tc>
          <w:tcPr>
            <w:tcW w:w="3048" w:type="dxa"/>
          </w:tcPr>
          <w:p w14:paraId="30A410E0" w14:textId="77777777" w:rsidR="00A05D66" w:rsidRPr="00206AF8" w:rsidRDefault="00A05D66" w:rsidP="00FF3F2A">
            <w:pPr>
              <w:pStyle w:val="Heading3"/>
              <w:keepNext w:val="0"/>
              <w:widowControl w:val="0"/>
              <w:spacing w:line="240" w:lineRule="auto"/>
              <w:jc w:val="left"/>
              <w:rPr>
                <w:rFonts w:ascii="GHEA Grapalat" w:hAnsi="GHEA Grapalat"/>
                <w:b/>
              </w:rPr>
            </w:pPr>
          </w:p>
        </w:tc>
      </w:tr>
      <w:tr w:rsidR="00A05D66" w:rsidRPr="00206AF8" w14:paraId="3085814D" w14:textId="77777777" w:rsidTr="00A05D66">
        <w:tc>
          <w:tcPr>
            <w:tcW w:w="1042" w:type="dxa"/>
          </w:tcPr>
          <w:p w14:paraId="1ED0A607"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2306" w:type="dxa"/>
          </w:tcPr>
          <w:p w14:paraId="2864CE81"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3240" w:type="dxa"/>
          </w:tcPr>
          <w:p w14:paraId="32B44542" w14:textId="00DC8EF4" w:rsidR="00A05D66" w:rsidRPr="00206AF8" w:rsidRDefault="00A05D66" w:rsidP="00FF3F2A">
            <w:pPr>
              <w:pStyle w:val="Heading3"/>
              <w:keepNext w:val="0"/>
              <w:widowControl w:val="0"/>
              <w:spacing w:line="240" w:lineRule="auto"/>
              <w:jc w:val="left"/>
              <w:rPr>
                <w:rFonts w:ascii="GHEA Grapalat" w:hAnsi="GHEA Grapalat"/>
                <w:b/>
              </w:rPr>
            </w:pPr>
          </w:p>
        </w:tc>
        <w:tc>
          <w:tcPr>
            <w:tcW w:w="3048" w:type="dxa"/>
          </w:tcPr>
          <w:p w14:paraId="48D1B7D0" w14:textId="77777777" w:rsidR="00A05D66" w:rsidRPr="00206AF8" w:rsidRDefault="00A05D66" w:rsidP="00FF3F2A">
            <w:pPr>
              <w:pStyle w:val="Heading3"/>
              <w:keepNext w:val="0"/>
              <w:widowControl w:val="0"/>
              <w:spacing w:line="240" w:lineRule="auto"/>
              <w:jc w:val="left"/>
              <w:rPr>
                <w:rFonts w:ascii="GHEA Grapalat" w:hAnsi="GHEA Grapalat"/>
                <w:b/>
              </w:rPr>
            </w:pPr>
          </w:p>
        </w:tc>
      </w:tr>
      <w:tr w:rsidR="00A05D66" w:rsidRPr="00206AF8" w14:paraId="3EBF99EF" w14:textId="77777777" w:rsidTr="00A05D66">
        <w:tc>
          <w:tcPr>
            <w:tcW w:w="1042" w:type="dxa"/>
          </w:tcPr>
          <w:p w14:paraId="0CBE3F8B"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2306" w:type="dxa"/>
          </w:tcPr>
          <w:p w14:paraId="1A0E12FC"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3240" w:type="dxa"/>
          </w:tcPr>
          <w:p w14:paraId="250C9B3D" w14:textId="7AB5586C" w:rsidR="00A05D66" w:rsidRPr="00206AF8" w:rsidRDefault="00A05D66" w:rsidP="00FF3F2A">
            <w:pPr>
              <w:pStyle w:val="Heading3"/>
              <w:keepNext w:val="0"/>
              <w:widowControl w:val="0"/>
              <w:spacing w:line="240" w:lineRule="auto"/>
              <w:jc w:val="left"/>
              <w:rPr>
                <w:rFonts w:ascii="GHEA Grapalat" w:hAnsi="GHEA Grapalat"/>
                <w:b/>
              </w:rPr>
            </w:pPr>
          </w:p>
        </w:tc>
        <w:tc>
          <w:tcPr>
            <w:tcW w:w="3048" w:type="dxa"/>
          </w:tcPr>
          <w:p w14:paraId="6FAC4428" w14:textId="77777777" w:rsidR="00A05D66" w:rsidRPr="00206AF8" w:rsidRDefault="00A05D66" w:rsidP="00FF3F2A">
            <w:pPr>
              <w:pStyle w:val="Heading3"/>
              <w:keepNext w:val="0"/>
              <w:widowControl w:val="0"/>
              <w:spacing w:line="240" w:lineRule="auto"/>
              <w:jc w:val="left"/>
              <w:rPr>
                <w:rFonts w:ascii="GHEA Grapalat" w:hAnsi="GHEA Grapalat"/>
                <w:b/>
              </w:rPr>
            </w:pPr>
          </w:p>
        </w:tc>
      </w:tr>
    </w:tbl>
    <w:p w14:paraId="578132C6" w14:textId="77777777" w:rsidR="00D043C1" w:rsidRDefault="00D043C1" w:rsidP="00D043C1">
      <w:pPr>
        <w:widowControl w:val="0"/>
        <w:tabs>
          <w:tab w:val="left" w:pos="6804"/>
        </w:tabs>
        <w:jc w:val="center"/>
        <w:rPr>
          <w:rFonts w:ascii="GHEA Grapalat" w:hAnsi="GHEA Grapalat"/>
          <w:lang w:val="en-US"/>
        </w:rPr>
      </w:pPr>
    </w:p>
    <w:p w14:paraId="1285C4A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D6E6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48670C" w14:textId="77777777" w:rsidR="00D043C1" w:rsidRPr="008875C7" w:rsidRDefault="00D043C1" w:rsidP="00D043C1">
      <w:pPr>
        <w:widowControl w:val="0"/>
        <w:spacing w:after="160"/>
        <w:jc w:val="right"/>
        <w:rPr>
          <w:rFonts w:ascii="GHEA Grapalat" w:hAnsi="GHEA Grapalat"/>
        </w:rPr>
      </w:pPr>
    </w:p>
    <w:p w14:paraId="57A5FB0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59BC97C" w14:textId="77777777" w:rsidR="00D043C1" w:rsidRDefault="00D043C1" w:rsidP="00D043C1">
      <w:pPr>
        <w:rPr>
          <w:rFonts w:ascii="GHEA Grapalat" w:hAnsi="GHEA Grapalat"/>
        </w:rPr>
      </w:pPr>
      <w:r>
        <w:rPr>
          <w:rFonts w:ascii="GHEA Grapalat" w:hAnsi="GHEA Grapalat"/>
        </w:rPr>
        <w:br w:type="page"/>
      </w:r>
    </w:p>
    <w:p w14:paraId="148D4549" w14:textId="77777777" w:rsidR="00C5704F" w:rsidRDefault="00C5704F" w:rsidP="00AB4125">
      <w:pPr>
        <w:rPr>
          <w:rFonts w:ascii="GHEA Grapalat" w:hAnsi="GHEA Grapalat"/>
          <w:b/>
        </w:rPr>
      </w:pPr>
    </w:p>
    <w:p w14:paraId="0AA7AD95"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DBAD91C"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6427F8E9" w14:textId="495BE0F2"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F517F">
        <w:rPr>
          <w:rFonts w:ascii="GHEA Grapalat" w:hAnsi="GHEA Grapalat"/>
          <w:b/>
          <w:sz w:val="24"/>
          <w:szCs w:val="24"/>
        </w:rPr>
        <w:t xml:space="preserve">НПУА-GHAPDzB-26/6 </w:t>
      </w:r>
      <w:r w:rsidR="006B7AAE">
        <w:rPr>
          <w:rFonts w:ascii="GHEA Grapalat" w:hAnsi="GHEA Grapalat"/>
          <w:b/>
          <w:sz w:val="24"/>
          <w:szCs w:val="24"/>
        </w:rPr>
        <w:t xml:space="preserve"> </w:t>
      </w:r>
    </w:p>
    <w:p w14:paraId="6C84F881"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43E625A"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4FE958" w14:textId="77777777" w:rsidR="00091800" w:rsidRPr="00ED3A13" w:rsidRDefault="00091800" w:rsidP="00091800">
      <w:pPr>
        <w:ind w:left="360" w:hanging="360"/>
        <w:jc w:val="center"/>
        <w:rPr>
          <w:rFonts w:ascii="GHEA Grapalat" w:eastAsia="GHEA Grapalat" w:hAnsi="GHEA Grapalat" w:cs="GHEA Grapalat"/>
          <w:b/>
        </w:rPr>
      </w:pPr>
    </w:p>
    <w:p w14:paraId="1CB795DC" w14:textId="77777777" w:rsidR="00091800" w:rsidRPr="00FD1EE4" w:rsidRDefault="00091800" w:rsidP="00CD6ABB">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FCD7F0" w14:textId="77777777" w:rsidR="00091800" w:rsidRPr="00FD1EE4" w:rsidRDefault="00091800" w:rsidP="00CD6ABB">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3C728D3" w14:textId="77777777" w:rsidTr="003E2276">
        <w:tc>
          <w:tcPr>
            <w:tcW w:w="2836" w:type="dxa"/>
            <w:shd w:val="clear" w:color="auto" w:fill="D9E2F3"/>
            <w:vAlign w:val="center"/>
          </w:tcPr>
          <w:p w14:paraId="03F4E2D0"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AE0A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0F75FE" w14:textId="77777777" w:rsidTr="003E2276">
        <w:tc>
          <w:tcPr>
            <w:tcW w:w="2836" w:type="dxa"/>
            <w:shd w:val="clear" w:color="auto" w:fill="D9E2F3"/>
            <w:vAlign w:val="center"/>
          </w:tcPr>
          <w:p w14:paraId="0A75C6CD"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58570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05B3B2" w14:textId="77777777" w:rsidTr="003E2276">
        <w:tc>
          <w:tcPr>
            <w:tcW w:w="2836" w:type="dxa"/>
            <w:shd w:val="clear" w:color="auto" w:fill="D9E2F3"/>
            <w:vAlign w:val="center"/>
          </w:tcPr>
          <w:p w14:paraId="1F2E71EF"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D59D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0E3357" w14:textId="77777777" w:rsidTr="003E2276">
        <w:tc>
          <w:tcPr>
            <w:tcW w:w="2836" w:type="dxa"/>
            <w:shd w:val="clear" w:color="auto" w:fill="D9E2F3"/>
            <w:vAlign w:val="center"/>
          </w:tcPr>
          <w:p w14:paraId="06CB7D9F"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9EFA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B74958" w14:textId="77777777" w:rsidTr="003E2276">
        <w:tc>
          <w:tcPr>
            <w:tcW w:w="2836" w:type="dxa"/>
            <w:shd w:val="clear" w:color="auto" w:fill="D9E2F3"/>
            <w:vAlign w:val="center"/>
          </w:tcPr>
          <w:p w14:paraId="70D45C21" w14:textId="77777777" w:rsidR="00091800" w:rsidRPr="00FD1EE4" w:rsidRDefault="00091800" w:rsidP="00CD6ABB">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DF61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AA9D9E" w14:textId="77777777" w:rsidTr="003E2276">
        <w:tc>
          <w:tcPr>
            <w:tcW w:w="2836" w:type="dxa"/>
            <w:shd w:val="clear" w:color="auto" w:fill="D9E2F3"/>
            <w:vAlign w:val="center"/>
          </w:tcPr>
          <w:p w14:paraId="1B8568F9" w14:textId="77777777" w:rsidR="00091800" w:rsidRPr="00FD1EE4" w:rsidRDefault="00091800" w:rsidP="00CD6ABB">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18CE2E"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AD932E4" w14:textId="77777777" w:rsidTr="003E2276">
        <w:tc>
          <w:tcPr>
            <w:tcW w:w="2836" w:type="dxa"/>
            <w:shd w:val="clear" w:color="auto" w:fill="D9E2F3"/>
            <w:vAlign w:val="center"/>
          </w:tcPr>
          <w:p w14:paraId="1E6D8740" w14:textId="77777777" w:rsidR="00091800" w:rsidRPr="00FD1EE4" w:rsidRDefault="00091800" w:rsidP="00CD6ABB">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EA5559"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9821C89" w14:textId="77777777" w:rsidR="00091800" w:rsidRPr="00FD1EE4" w:rsidRDefault="00091800" w:rsidP="00CD6ABB">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6FAEBE0" w14:textId="77777777" w:rsidTr="003E2276">
        <w:tc>
          <w:tcPr>
            <w:tcW w:w="2835" w:type="dxa"/>
            <w:shd w:val="clear" w:color="auto" w:fill="D9E2F3"/>
            <w:vAlign w:val="center"/>
          </w:tcPr>
          <w:p w14:paraId="4F8D8717"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38456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ADE191" w14:textId="77777777" w:rsidTr="003E2276">
        <w:trPr>
          <w:trHeight w:val="1487"/>
        </w:trPr>
        <w:tc>
          <w:tcPr>
            <w:tcW w:w="2835" w:type="dxa"/>
            <w:shd w:val="clear" w:color="auto" w:fill="D9E2F3"/>
            <w:vAlign w:val="center"/>
          </w:tcPr>
          <w:p w14:paraId="63379E01"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B57DF4" w14:textId="77777777" w:rsidR="00091800" w:rsidRPr="00FD1EE4" w:rsidRDefault="00091800" w:rsidP="003E2276">
            <w:pPr>
              <w:spacing w:before="240" w:after="240"/>
              <w:rPr>
                <w:rFonts w:ascii="GHEA Grapalat" w:eastAsia="GHEA Grapalat" w:hAnsi="GHEA Grapalat" w:cs="GHEA Grapalat"/>
              </w:rPr>
            </w:pPr>
          </w:p>
        </w:tc>
      </w:tr>
    </w:tbl>
    <w:p w14:paraId="01B34F0C" w14:textId="77777777" w:rsidR="00091800" w:rsidRPr="00FD1EE4" w:rsidRDefault="00091800" w:rsidP="00CD6ABB">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952B37D" w14:textId="77777777" w:rsidTr="003E2276">
        <w:tc>
          <w:tcPr>
            <w:tcW w:w="2835" w:type="dxa"/>
            <w:shd w:val="clear" w:color="auto" w:fill="D9E2F3"/>
            <w:vAlign w:val="center"/>
          </w:tcPr>
          <w:p w14:paraId="56EC2AE4" w14:textId="77777777" w:rsidR="00091800" w:rsidRPr="00FD1EE4" w:rsidRDefault="00091800" w:rsidP="00CD6ABB">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365B2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FCA74A" w14:textId="77777777" w:rsidTr="003E2276">
        <w:tc>
          <w:tcPr>
            <w:tcW w:w="2835" w:type="dxa"/>
            <w:shd w:val="clear" w:color="auto" w:fill="D9E2F3"/>
            <w:vAlign w:val="center"/>
          </w:tcPr>
          <w:p w14:paraId="24BCAC96" w14:textId="77777777" w:rsidR="00091800" w:rsidRPr="00FD1EE4" w:rsidRDefault="00091800" w:rsidP="00CD6ABB">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35B8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92FFE6" w14:textId="77777777" w:rsidTr="003E2276">
        <w:tc>
          <w:tcPr>
            <w:tcW w:w="2835" w:type="dxa"/>
            <w:shd w:val="clear" w:color="auto" w:fill="D9E2F3"/>
            <w:vAlign w:val="center"/>
          </w:tcPr>
          <w:p w14:paraId="7FAA9520" w14:textId="77777777" w:rsidR="00091800" w:rsidRPr="00FD1EE4" w:rsidRDefault="00091800" w:rsidP="00CD6ABB">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27E542" w14:textId="77777777" w:rsidR="00091800" w:rsidRPr="00FD1EE4" w:rsidRDefault="00091800" w:rsidP="003E2276">
            <w:pPr>
              <w:spacing w:before="240" w:after="240"/>
              <w:rPr>
                <w:rFonts w:ascii="GHEA Grapalat" w:eastAsia="GHEA Grapalat" w:hAnsi="GHEA Grapalat" w:cs="GHEA Grapalat"/>
              </w:rPr>
            </w:pPr>
          </w:p>
        </w:tc>
      </w:tr>
    </w:tbl>
    <w:p w14:paraId="016FFC1E" w14:textId="77777777" w:rsidR="00091800" w:rsidRPr="00FD1EE4" w:rsidRDefault="00091800" w:rsidP="00091800">
      <w:pPr>
        <w:rPr>
          <w:rFonts w:ascii="GHEA Grapalat" w:eastAsia="GHEA Grapalat" w:hAnsi="GHEA Grapalat" w:cs="GHEA Grapalat"/>
        </w:rPr>
      </w:pPr>
    </w:p>
    <w:p w14:paraId="4CDF5BA8" w14:textId="6C31EED9" w:rsidR="00091800" w:rsidRPr="009A52BE" w:rsidRDefault="00091800" w:rsidP="003E3AA0">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FCC0DB4" w14:textId="77777777" w:rsidR="00091800" w:rsidRPr="004E2F96" w:rsidRDefault="00091800" w:rsidP="00CD6ABB">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8EBADB" w14:textId="77777777" w:rsidTr="003E2276">
        <w:tc>
          <w:tcPr>
            <w:tcW w:w="2835" w:type="dxa"/>
            <w:shd w:val="clear" w:color="auto" w:fill="D9E2F3"/>
            <w:vAlign w:val="center"/>
          </w:tcPr>
          <w:p w14:paraId="42368BC8" w14:textId="77777777" w:rsidR="00091800" w:rsidRPr="00FD1EE4" w:rsidRDefault="00091800" w:rsidP="00CD6ABB">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19D45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8B8A30" w14:textId="77777777" w:rsidTr="003E2276">
        <w:tc>
          <w:tcPr>
            <w:tcW w:w="2835" w:type="dxa"/>
            <w:shd w:val="clear" w:color="auto" w:fill="D9E2F3"/>
            <w:vAlign w:val="center"/>
          </w:tcPr>
          <w:p w14:paraId="03A32F8A"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6637BA7" w14:textId="77777777" w:rsidR="00091800" w:rsidRPr="00FD1EE4" w:rsidRDefault="00091800" w:rsidP="003E2276">
            <w:pPr>
              <w:spacing w:before="240" w:after="240"/>
              <w:rPr>
                <w:rFonts w:ascii="GHEA Grapalat" w:eastAsia="GHEA Grapalat" w:hAnsi="GHEA Grapalat" w:cs="GHEA Grapalat"/>
              </w:rPr>
            </w:pPr>
          </w:p>
        </w:tc>
      </w:tr>
    </w:tbl>
    <w:p w14:paraId="71412914" w14:textId="77777777" w:rsidR="00091800" w:rsidRPr="00FD1EE4" w:rsidRDefault="00091800" w:rsidP="00CD6ABB">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4ABCA72" w14:textId="77777777" w:rsidTr="003E2276">
        <w:tc>
          <w:tcPr>
            <w:tcW w:w="2835" w:type="dxa"/>
            <w:shd w:val="clear" w:color="auto" w:fill="D9E2F3"/>
            <w:vAlign w:val="center"/>
          </w:tcPr>
          <w:p w14:paraId="6BD1D5B4"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005A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7845C" w14:textId="77777777" w:rsidTr="003E2276">
        <w:tc>
          <w:tcPr>
            <w:tcW w:w="2835" w:type="dxa"/>
            <w:shd w:val="clear" w:color="auto" w:fill="D9E2F3"/>
            <w:vAlign w:val="center"/>
          </w:tcPr>
          <w:p w14:paraId="2D826DBA"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B84B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ECA485" w14:textId="77777777" w:rsidTr="003E2276">
        <w:tc>
          <w:tcPr>
            <w:tcW w:w="2835" w:type="dxa"/>
            <w:shd w:val="clear" w:color="auto" w:fill="D9E2F3"/>
            <w:vAlign w:val="center"/>
          </w:tcPr>
          <w:p w14:paraId="730DA6FE"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C5B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97E48" w14:textId="77777777" w:rsidTr="003E2276">
        <w:tc>
          <w:tcPr>
            <w:tcW w:w="2835" w:type="dxa"/>
            <w:shd w:val="clear" w:color="auto" w:fill="D9E2F3"/>
            <w:vAlign w:val="center"/>
          </w:tcPr>
          <w:p w14:paraId="38705291"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1C4C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1D3D7A" w14:textId="77777777" w:rsidTr="003E2276">
        <w:tc>
          <w:tcPr>
            <w:tcW w:w="2835" w:type="dxa"/>
            <w:shd w:val="clear" w:color="auto" w:fill="D9E2F3"/>
            <w:vAlign w:val="center"/>
          </w:tcPr>
          <w:p w14:paraId="672E2E6D"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1B7F4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CDEC5F" w14:textId="77777777" w:rsidTr="003E2276">
        <w:trPr>
          <w:trHeight w:val="1361"/>
        </w:trPr>
        <w:tc>
          <w:tcPr>
            <w:tcW w:w="2835" w:type="dxa"/>
            <w:shd w:val="clear" w:color="auto" w:fill="D9E2F3"/>
            <w:vAlign w:val="center"/>
          </w:tcPr>
          <w:p w14:paraId="31CC40AC"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3D9C7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A10F22" w14:textId="77777777" w:rsidTr="004279DB">
        <w:trPr>
          <w:trHeight w:val="1238"/>
        </w:trPr>
        <w:tc>
          <w:tcPr>
            <w:tcW w:w="2835" w:type="dxa"/>
            <w:shd w:val="clear" w:color="auto" w:fill="D9E2F3"/>
            <w:vAlign w:val="center"/>
          </w:tcPr>
          <w:p w14:paraId="7AF1DF03"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C056283" w14:textId="77777777" w:rsidR="00091800" w:rsidRPr="00FD1EE4" w:rsidRDefault="00091800" w:rsidP="003E2276">
            <w:pPr>
              <w:spacing w:before="240" w:after="240"/>
              <w:rPr>
                <w:rFonts w:ascii="GHEA Grapalat" w:eastAsia="GHEA Grapalat" w:hAnsi="GHEA Grapalat" w:cs="GHEA Grapalat"/>
              </w:rPr>
            </w:pPr>
          </w:p>
        </w:tc>
      </w:tr>
    </w:tbl>
    <w:p w14:paraId="6ECE797E" w14:textId="77777777" w:rsidR="00091800" w:rsidRPr="00574FF7" w:rsidRDefault="00091800" w:rsidP="00CD6ABB">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0724461" w14:textId="77777777" w:rsidTr="003E2276">
        <w:tc>
          <w:tcPr>
            <w:tcW w:w="2836" w:type="dxa"/>
            <w:shd w:val="clear" w:color="auto" w:fill="D9E2F3"/>
            <w:vAlign w:val="center"/>
          </w:tcPr>
          <w:p w14:paraId="0217D76E" w14:textId="77777777" w:rsidR="00091800" w:rsidRPr="00FD1EE4" w:rsidRDefault="00091800" w:rsidP="00CD6ABB">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7B045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7EC87" w14:textId="77777777" w:rsidTr="003E2276">
        <w:tc>
          <w:tcPr>
            <w:tcW w:w="2836" w:type="dxa"/>
            <w:shd w:val="clear" w:color="auto" w:fill="D9E2F3"/>
            <w:vAlign w:val="center"/>
          </w:tcPr>
          <w:p w14:paraId="6AB62097" w14:textId="77777777" w:rsidR="00091800" w:rsidRPr="00FD1EE4" w:rsidRDefault="00091800" w:rsidP="00CD6ABB">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0D3BA9" w14:textId="77777777" w:rsidR="00091800" w:rsidRPr="00FD1EE4" w:rsidRDefault="00C646B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EB6B76E" w14:textId="77777777" w:rsidR="00091800" w:rsidRPr="00FD1EE4" w:rsidRDefault="00C646B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C76E261" w14:textId="52A4ED8C" w:rsidR="00091800" w:rsidRPr="00CB7DFD" w:rsidRDefault="00091800" w:rsidP="004279DB">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7D762A1" w14:textId="77777777" w:rsidR="00091800" w:rsidRPr="00FD1EE4" w:rsidRDefault="00091800" w:rsidP="00CD6ABB">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25BB56B" w14:textId="77777777" w:rsidTr="003E2276">
        <w:tc>
          <w:tcPr>
            <w:tcW w:w="2837" w:type="dxa"/>
            <w:shd w:val="clear" w:color="auto" w:fill="D9E2F3"/>
            <w:vAlign w:val="center"/>
          </w:tcPr>
          <w:p w14:paraId="3CEF8797"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C3182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4588AD" w14:textId="77777777" w:rsidTr="003E2276">
        <w:tc>
          <w:tcPr>
            <w:tcW w:w="2837" w:type="dxa"/>
            <w:shd w:val="clear" w:color="auto" w:fill="D9E2F3"/>
            <w:vAlign w:val="center"/>
          </w:tcPr>
          <w:p w14:paraId="334B7EC6"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24B2E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61539E" w14:textId="77777777" w:rsidTr="003E2276">
        <w:tc>
          <w:tcPr>
            <w:tcW w:w="2837" w:type="dxa"/>
            <w:shd w:val="clear" w:color="auto" w:fill="D9E2F3"/>
            <w:vAlign w:val="center"/>
          </w:tcPr>
          <w:p w14:paraId="0B992A32"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F46F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4A8E2A" w14:textId="77777777" w:rsidTr="003E2276">
        <w:tc>
          <w:tcPr>
            <w:tcW w:w="2837" w:type="dxa"/>
            <w:shd w:val="clear" w:color="auto" w:fill="D9E2F3"/>
            <w:vAlign w:val="center"/>
          </w:tcPr>
          <w:p w14:paraId="31D1D8DF" w14:textId="77777777" w:rsidR="00091800" w:rsidRPr="00FD1EE4" w:rsidRDefault="00091800" w:rsidP="00CD6ABB">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79C23F" w14:textId="77777777" w:rsidR="00091800" w:rsidRPr="00FD1EE4" w:rsidRDefault="00C646B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C1DBF8F" w14:textId="77777777" w:rsidR="00091800" w:rsidRPr="00FD1EE4" w:rsidRDefault="00C646B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33CCA76" w14:textId="77777777" w:rsidR="00091800" w:rsidRPr="00FD1EE4" w:rsidRDefault="00091800" w:rsidP="00CD6ABB">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E3FBBA8" w14:textId="77777777" w:rsidTr="003E2276">
        <w:tc>
          <w:tcPr>
            <w:tcW w:w="2837" w:type="dxa"/>
            <w:shd w:val="clear" w:color="auto" w:fill="D9E2F3"/>
            <w:vAlign w:val="center"/>
          </w:tcPr>
          <w:p w14:paraId="4E2FC53E" w14:textId="77777777" w:rsidR="00091800" w:rsidRPr="00B047A2"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9AEB4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E4AB99" w14:textId="77777777" w:rsidTr="003E2276">
        <w:tc>
          <w:tcPr>
            <w:tcW w:w="2837" w:type="dxa"/>
            <w:shd w:val="clear" w:color="auto" w:fill="D9E2F3"/>
            <w:vAlign w:val="center"/>
          </w:tcPr>
          <w:p w14:paraId="4E0F0C0C" w14:textId="77777777" w:rsidR="00091800" w:rsidRPr="00FD1EE4" w:rsidRDefault="00091800" w:rsidP="00CD6ABB">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4E17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94B4D7" w14:textId="77777777" w:rsidTr="003E2276">
        <w:tc>
          <w:tcPr>
            <w:tcW w:w="2837" w:type="dxa"/>
            <w:shd w:val="clear" w:color="auto" w:fill="D9E2F3"/>
            <w:vAlign w:val="center"/>
          </w:tcPr>
          <w:p w14:paraId="7797FCF9"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D0C7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030EA7" w14:textId="77777777" w:rsidTr="003E2276">
        <w:tc>
          <w:tcPr>
            <w:tcW w:w="2837" w:type="dxa"/>
            <w:shd w:val="clear" w:color="auto" w:fill="D9E2F3"/>
            <w:vAlign w:val="center"/>
          </w:tcPr>
          <w:p w14:paraId="33EA489D" w14:textId="77777777" w:rsidR="00091800" w:rsidRPr="00FD1EE4" w:rsidRDefault="00091800" w:rsidP="00CD6ABB">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DF084D4" w14:textId="77777777" w:rsidR="00091800" w:rsidRPr="00FD1EE4" w:rsidRDefault="00C646B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249208" w14:textId="77777777" w:rsidR="00091800" w:rsidRPr="00FD1EE4" w:rsidRDefault="00C646B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D8BFA6" w14:textId="5CBFE1B9" w:rsidR="00091800" w:rsidRPr="00FD1EE4" w:rsidRDefault="00091800" w:rsidP="003E3AA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C3D0F6E" w14:textId="77777777" w:rsidR="00091800" w:rsidRPr="00FD1EE4" w:rsidRDefault="00091800" w:rsidP="00CD6ABB">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8184016" w14:textId="77777777" w:rsidTr="003E2276">
        <w:tc>
          <w:tcPr>
            <w:tcW w:w="2836" w:type="dxa"/>
            <w:shd w:val="clear" w:color="auto" w:fill="D9E2F3"/>
            <w:vAlign w:val="center"/>
          </w:tcPr>
          <w:p w14:paraId="4D85DDC8"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9A0E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7D6BF7" w14:textId="77777777" w:rsidTr="003E2276">
        <w:tc>
          <w:tcPr>
            <w:tcW w:w="2836" w:type="dxa"/>
            <w:shd w:val="clear" w:color="auto" w:fill="D9E2F3"/>
            <w:vAlign w:val="center"/>
          </w:tcPr>
          <w:p w14:paraId="055F7246"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9AF989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8B09AB" w14:textId="77777777" w:rsidTr="003E2276">
        <w:tc>
          <w:tcPr>
            <w:tcW w:w="2836" w:type="dxa"/>
            <w:shd w:val="clear" w:color="auto" w:fill="D9E2F3"/>
            <w:vAlign w:val="center"/>
          </w:tcPr>
          <w:p w14:paraId="06A3A26C"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9ACB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3F89D2" w14:textId="77777777" w:rsidTr="003E2276">
        <w:tc>
          <w:tcPr>
            <w:tcW w:w="2836" w:type="dxa"/>
            <w:shd w:val="clear" w:color="auto" w:fill="D9E2F3"/>
            <w:vAlign w:val="center"/>
          </w:tcPr>
          <w:p w14:paraId="27FEA3B0"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DA64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82AEB2" w14:textId="77777777" w:rsidTr="003E2276">
        <w:tc>
          <w:tcPr>
            <w:tcW w:w="2836" w:type="dxa"/>
            <w:shd w:val="clear" w:color="auto" w:fill="D9E2F3"/>
            <w:vAlign w:val="center"/>
          </w:tcPr>
          <w:p w14:paraId="5F971CAC"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333D5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35F1A2" w14:textId="77777777" w:rsidTr="003E2276">
        <w:tc>
          <w:tcPr>
            <w:tcW w:w="2836" w:type="dxa"/>
            <w:shd w:val="clear" w:color="auto" w:fill="D9E2F3"/>
            <w:vAlign w:val="center"/>
          </w:tcPr>
          <w:p w14:paraId="4E74A640"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C1AB8F1" w14:textId="77777777" w:rsidR="00091800" w:rsidRPr="00FD1EE4" w:rsidRDefault="00091800" w:rsidP="003E2276">
            <w:pPr>
              <w:spacing w:before="240" w:after="240"/>
              <w:rPr>
                <w:rFonts w:ascii="GHEA Grapalat" w:eastAsia="GHEA Grapalat" w:hAnsi="GHEA Grapalat" w:cs="GHEA Grapalat"/>
              </w:rPr>
            </w:pPr>
          </w:p>
        </w:tc>
      </w:tr>
    </w:tbl>
    <w:p w14:paraId="2883A5E6" w14:textId="77777777" w:rsidR="00091800" w:rsidRPr="00FD1EE4" w:rsidRDefault="00091800" w:rsidP="00CD6ABB">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1E5452F9" w14:textId="77777777" w:rsidTr="009933E8">
        <w:tc>
          <w:tcPr>
            <w:tcW w:w="2977" w:type="dxa"/>
            <w:shd w:val="clear" w:color="auto" w:fill="D9E2F3"/>
            <w:vAlign w:val="center"/>
          </w:tcPr>
          <w:p w14:paraId="5D803E6C"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E795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55BE77" w14:textId="77777777" w:rsidTr="009933E8">
        <w:tc>
          <w:tcPr>
            <w:tcW w:w="2977" w:type="dxa"/>
            <w:shd w:val="clear" w:color="auto" w:fill="D9E2F3"/>
            <w:vAlign w:val="center"/>
          </w:tcPr>
          <w:p w14:paraId="23FFD4D4"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8948F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9B2AA9" w14:textId="77777777" w:rsidTr="009933E8">
        <w:tc>
          <w:tcPr>
            <w:tcW w:w="2977" w:type="dxa"/>
            <w:shd w:val="clear" w:color="auto" w:fill="D9E2F3"/>
            <w:vAlign w:val="center"/>
          </w:tcPr>
          <w:p w14:paraId="0278CBED" w14:textId="77777777" w:rsidR="00091800" w:rsidRPr="00FD1EE4" w:rsidRDefault="00091800" w:rsidP="00CD6ABB">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F33FD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DDEB75" w14:textId="77777777" w:rsidTr="009933E8">
        <w:tc>
          <w:tcPr>
            <w:tcW w:w="2977" w:type="dxa"/>
            <w:shd w:val="clear" w:color="auto" w:fill="D9E2F3"/>
            <w:vAlign w:val="center"/>
          </w:tcPr>
          <w:p w14:paraId="33C079E0" w14:textId="77777777" w:rsidR="00091800" w:rsidRPr="00FD1EE4" w:rsidRDefault="00091800" w:rsidP="00CD6ABB">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A1050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FA862A" w14:textId="77777777" w:rsidTr="009933E8">
        <w:tc>
          <w:tcPr>
            <w:tcW w:w="2977" w:type="dxa"/>
            <w:shd w:val="clear" w:color="auto" w:fill="D9E2F3"/>
            <w:vAlign w:val="center"/>
          </w:tcPr>
          <w:p w14:paraId="029EC4A5"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FEA98F4" w14:textId="77777777" w:rsidR="00091800" w:rsidRPr="00FD1EE4" w:rsidRDefault="00091800" w:rsidP="003E2276">
            <w:pPr>
              <w:spacing w:before="240" w:after="240"/>
              <w:rPr>
                <w:rFonts w:ascii="GHEA Grapalat" w:eastAsia="GHEA Grapalat" w:hAnsi="GHEA Grapalat" w:cs="GHEA Grapalat"/>
              </w:rPr>
            </w:pPr>
          </w:p>
        </w:tc>
      </w:tr>
    </w:tbl>
    <w:p w14:paraId="76F9A23E" w14:textId="77777777" w:rsidR="00091800" w:rsidRPr="00FD1EE4" w:rsidRDefault="00091800" w:rsidP="00CD6ABB">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93E5EA1" w14:textId="77777777" w:rsidTr="003E2276">
        <w:tc>
          <w:tcPr>
            <w:tcW w:w="2943" w:type="dxa"/>
            <w:shd w:val="clear" w:color="auto" w:fill="D9E2F3"/>
            <w:vAlign w:val="center"/>
          </w:tcPr>
          <w:p w14:paraId="61D20C13"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260F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223FB7" w14:textId="77777777" w:rsidTr="003E2276">
        <w:tc>
          <w:tcPr>
            <w:tcW w:w="2943" w:type="dxa"/>
            <w:shd w:val="clear" w:color="auto" w:fill="D9E2F3"/>
            <w:vAlign w:val="center"/>
          </w:tcPr>
          <w:p w14:paraId="08C1044F"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6FCEF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E01D86" w14:textId="77777777" w:rsidTr="003E2276">
        <w:tc>
          <w:tcPr>
            <w:tcW w:w="2943" w:type="dxa"/>
            <w:shd w:val="clear" w:color="auto" w:fill="D9E2F3"/>
            <w:vAlign w:val="center"/>
          </w:tcPr>
          <w:p w14:paraId="26F3517C" w14:textId="77777777" w:rsidR="00091800" w:rsidRPr="00FD1EE4" w:rsidRDefault="00091800" w:rsidP="00CD6ABB">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F89BB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4A5B25" w14:textId="77777777" w:rsidTr="003E2276">
        <w:tc>
          <w:tcPr>
            <w:tcW w:w="2943" w:type="dxa"/>
            <w:shd w:val="clear" w:color="auto" w:fill="D9E2F3"/>
            <w:vAlign w:val="center"/>
          </w:tcPr>
          <w:p w14:paraId="4DD970C6" w14:textId="77777777" w:rsidR="00091800" w:rsidRPr="00FD1EE4" w:rsidRDefault="00091800" w:rsidP="00CD6ABB">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9C846A1" w14:textId="77777777" w:rsidR="00091800" w:rsidRPr="00FD1EE4" w:rsidRDefault="00091800" w:rsidP="003E2276">
            <w:pPr>
              <w:spacing w:before="240" w:after="240"/>
              <w:rPr>
                <w:rFonts w:ascii="GHEA Grapalat" w:eastAsia="GHEA Grapalat" w:hAnsi="GHEA Grapalat" w:cs="GHEA Grapalat"/>
              </w:rPr>
            </w:pPr>
          </w:p>
        </w:tc>
      </w:tr>
    </w:tbl>
    <w:p w14:paraId="569746F3" w14:textId="77777777" w:rsidR="00091800" w:rsidRPr="00FD1EE4" w:rsidRDefault="00091800" w:rsidP="00CD6ABB">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496BAEA1" w14:textId="77777777" w:rsidTr="003E2276">
        <w:tc>
          <w:tcPr>
            <w:tcW w:w="2837" w:type="dxa"/>
            <w:shd w:val="clear" w:color="auto" w:fill="D9E2F3"/>
            <w:vAlign w:val="center"/>
          </w:tcPr>
          <w:p w14:paraId="0489AE14"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0E7D8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580C1E" w14:textId="77777777" w:rsidTr="003E2276">
        <w:tc>
          <w:tcPr>
            <w:tcW w:w="2837" w:type="dxa"/>
            <w:shd w:val="clear" w:color="auto" w:fill="D9E2F3"/>
            <w:vAlign w:val="center"/>
          </w:tcPr>
          <w:p w14:paraId="431737AC"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CBF8B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D5697E" w14:textId="77777777" w:rsidTr="003E2276">
        <w:tc>
          <w:tcPr>
            <w:tcW w:w="2837" w:type="dxa"/>
            <w:shd w:val="clear" w:color="auto" w:fill="D9E2F3"/>
            <w:vAlign w:val="center"/>
          </w:tcPr>
          <w:p w14:paraId="4BD58130"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C9E1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914459" w14:textId="77777777" w:rsidTr="003E2276">
        <w:tc>
          <w:tcPr>
            <w:tcW w:w="2837" w:type="dxa"/>
            <w:shd w:val="clear" w:color="auto" w:fill="D9E2F3"/>
            <w:vAlign w:val="center"/>
          </w:tcPr>
          <w:p w14:paraId="3D3CDFCA"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3621A21" w14:textId="77777777" w:rsidR="00091800" w:rsidRPr="00FD1EE4" w:rsidRDefault="00091800" w:rsidP="003E2276">
            <w:pPr>
              <w:spacing w:before="240" w:after="240"/>
              <w:rPr>
                <w:rFonts w:ascii="GHEA Grapalat" w:eastAsia="GHEA Grapalat" w:hAnsi="GHEA Grapalat" w:cs="GHEA Grapalat"/>
              </w:rPr>
            </w:pPr>
          </w:p>
        </w:tc>
      </w:tr>
    </w:tbl>
    <w:p w14:paraId="70F7D46F" w14:textId="77777777" w:rsidR="00091800" w:rsidRPr="008C665F" w:rsidRDefault="00091800" w:rsidP="00CD6ABB">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EFC5262" w14:textId="77777777" w:rsidTr="003E2276">
        <w:trPr>
          <w:trHeight w:val="924"/>
        </w:trPr>
        <w:tc>
          <w:tcPr>
            <w:tcW w:w="9016" w:type="dxa"/>
            <w:gridSpan w:val="2"/>
            <w:vAlign w:val="center"/>
          </w:tcPr>
          <w:p w14:paraId="6E9D98D0" w14:textId="77777777" w:rsidR="00091800" w:rsidRPr="00FD1EE4" w:rsidRDefault="00C646B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AB60947" w14:textId="77777777" w:rsidTr="003E2276">
        <w:trPr>
          <w:trHeight w:val="684"/>
        </w:trPr>
        <w:tc>
          <w:tcPr>
            <w:tcW w:w="4508" w:type="dxa"/>
            <w:shd w:val="clear" w:color="auto" w:fill="D9E2F3"/>
            <w:vAlign w:val="center"/>
          </w:tcPr>
          <w:p w14:paraId="20F145F5"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3157F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4DE27A" w14:textId="77777777" w:rsidTr="003E2276">
        <w:trPr>
          <w:trHeight w:val="1282"/>
        </w:trPr>
        <w:tc>
          <w:tcPr>
            <w:tcW w:w="4508" w:type="dxa"/>
            <w:shd w:val="clear" w:color="auto" w:fill="D9E2F3"/>
            <w:vAlign w:val="center"/>
          </w:tcPr>
          <w:p w14:paraId="448EC04F"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3747689" w14:textId="77777777" w:rsidR="00091800" w:rsidRPr="006B364D" w:rsidRDefault="00C646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5F42576" w14:textId="77777777" w:rsidR="00091800" w:rsidRPr="00F10CBA" w:rsidRDefault="00C646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42F02E1" w14:textId="77777777" w:rsidTr="003E2276">
        <w:tc>
          <w:tcPr>
            <w:tcW w:w="9016" w:type="dxa"/>
            <w:gridSpan w:val="2"/>
            <w:vAlign w:val="center"/>
          </w:tcPr>
          <w:p w14:paraId="10F64E85" w14:textId="77777777" w:rsidR="00091800" w:rsidRPr="00FD1EE4" w:rsidRDefault="00C646B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3D03214" w14:textId="77777777" w:rsidTr="003E2276">
        <w:tc>
          <w:tcPr>
            <w:tcW w:w="9016" w:type="dxa"/>
            <w:gridSpan w:val="2"/>
            <w:vAlign w:val="center"/>
          </w:tcPr>
          <w:p w14:paraId="2A8E6548" w14:textId="77777777" w:rsidR="00091800" w:rsidRPr="00FD1EE4" w:rsidRDefault="00C646B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51E0893" w14:textId="77777777" w:rsidR="00091800" w:rsidRPr="00A5193B" w:rsidRDefault="00091800" w:rsidP="00CD6ABB">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CE91E18" w14:textId="77777777" w:rsidTr="003E2276">
        <w:trPr>
          <w:trHeight w:val="924"/>
        </w:trPr>
        <w:tc>
          <w:tcPr>
            <w:tcW w:w="9016" w:type="dxa"/>
            <w:gridSpan w:val="2"/>
            <w:vAlign w:val="center"/>
          </w:tcPr>
          <w:p w14:paraId="7C3BCB09" w14:textId="77777777" w:rsidR="00091800" w:rsidRPr="00FD1EE4" w:rsidRDefault="00C646B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D7C90F4" w14:textId="77777777" w:rsidTr="003E2276">
        <w:trPr>
          <w:trHeight w:val="684"/>
        </w:trPr>
        <w:tc>
          <w:tcPr>
            <w:tcW w:w="4508" w:type="dxa"/>
            <w:shd w:val="clear" w:color="auto" w:fill="D9E2F3"/>
            <w:vAlign w:val="center"/>
          </w:tcPr>
          <w:p w14:paraId="36344215"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DD7DE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DDB006" w14:textId="77777777" w:rsidTr="003E2276">
        <w:trPr>
          <w:trHeight w:val="1282"/>
        </w:trPr>
        <w:tc>
          <w:tcPr>
            <w:tcW w:w="4508" w:type="dxa"/>
            <w:shd w:val="clear" w:color="auto" w:fill="D9E2F3"/>
            <w:vAlign w:val="center"/>
          </w:tcPr>
          <w:p w14:paraId="1ED1B191"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95C1BE" w14:textId="77777777" w:rsidR="00091800" w:rsidRPr="00C843BA" w:rsidRDefault="00C646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5368D76" w14:textId="77777777" w:rsidR="00091800" w:rsidRPr="00C843BA" w:rsidRDefault="00C646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A15A6CB" w14:textId="77777777" w:rsidTr="003E2276">
        <w:tc>
          <w:tcPr>
            <w:tcW w:w="9016" w:type="dxa"/>
            <w:gridSpan w:val="2"/>
            <w:vAlign w:val="center"/>
          </w:tcPr>
          <w:p w14:paraId="2BB6ACF3" w14:textId="77777777" w:rsidR="00091800" w:rsidRPr="00FD1EE4" w:rsidRDefault="00C646B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328BB63" w14:textId="77777777" w:rsidTr="003E2276">
        <w:tc>
          <w:tcPr>
            <w:tcW w:w="9016" w:type="dxa"/>
            <w:gridSpan w:val="2"/>
            <w:vAlign w:val="center"/>
          </w:tcPr>
          <w:p w14:paraId="4BAC7C48" w14:textId="77777777" w:rsidR="00091800" w:rsidRPr="00FD1EE4" w:rsidRDefault="00C646B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EC5DE78" w14:textId="77777777" w:rsidTr="003E2276">
        <w:tc>
          <w:tcPr>
            <w:tcW w:w="9016" w:type="dxa"/>
            <w:gridSpan w:val="2"/>
            <w:vAlign w:val="center"/>
          </w:tcPr>
          <w:p w14:paraId="3CA987A7" w14:textId="77777777" w:rsidR="00091800" w:rsidRPr="00FD1EE4" w:rsidRDefault="00C646B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A3B76F9" w14:textId="77777777" w:rsidTr="003E2276">
        <w:tc>
          <w:tcPr>
            <w:tcW w:w="9016" w:type="dxa"/>
            <w:gridSpan w:val="2"/>
            <w:vAlign w:val="center"/>
          </w:tcPr>
          <w:p w14:paraId="17F48267" w14:textId="77777777" w:rsidR="00091800" w:rsidRPr="00FD1EE4" w:rsidRDefault="00C646B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64FE1DB" w14:textId="77777777" w:rsidR="00091800" w:rsidRPr="00FD1EE4" w:rsidRDefault="00091800" w:rsidP="00CD6ABB">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6F2ED02" w14:textId="77777777" w:rsidTr="003E2276">
        <w:tc>
          <w:tcPr>
            <w:tcW w:w="2837" w:type="dxa"/>
            <w:shd w:val="clear" w:color="auto" w:fill="D9E2F3"/>
            <w:vAlign w:val="center"/>
          </w:tcPr>
          <w:p w14:paraId="71987F9F" w14:textId="77777777" w:rsidR="00091800" w:rsidRPr="00FD1EE4" w:rsidRDefault="00091800" w:rsidP="00CD6ABB">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реальным </w:t>
            </w:r>
            <w:r w:rsidRPr="00002D92">
              <w:rPr>
                <w:rFonts w:ascii="GHEA Grapalat" w:eastAsia="GHEA Grapalat" w:hAnsi="GHEA Grapalat" w:cs="GHEA Grapalat"/>
                <w:color w:val="000000"/>
              </w:rPr>
              <w:lastRenderedPageBreak/>
              <w:t>бенефициаром</w:t>
            </w:r>
          </w:p>
        </w:tc>
        <w:tc>
          <w:tcPr>
            <w:tcW w:w="6180" w:type="dxa"/>
            <w:vAlign w:val="center"/>
          </w:tcPr>
          <w:p w14:paraId="0264FA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654AD7" w14:textId="77777777" w:rsidTr="003E2276">
        <w:tc>
          <w:tcPr>
            <w:tcW w:w="2837" w:type="dxa"/>
            <w:shd w:val="clear" w:color="auto" w:fill="D9E2F3"/>
            <w:vAlign w:val="center"/>
          </w:tcPr>
          <w:p w14:paraId="607B5E36" w14:textId="77777777" w:rsidR="00091800" w:rsidRPr="00FD1EE4" w:rsidRDefault="00091800" w:rsidP="00CD6ABB">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7DA3187" w14:textId="77777777" w:rsidR="00091800" w:rsidRPr="00B23852" w:rsidRDefault="00C646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8AB082D" w14:textId="77777777" w:rsidR="00091800" w:rsidRPr="00FD1EE4" w:rsidRDefault="00C646B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C6E4729" w14:textId="77777777" w:rsidTr="003E2276">
        <w:tc>
          <w:tcPr>
            <w:tcW w:w="2837" w:type="dxa"/>
            <w:shd w:val="clear" w:color="auto" w:fill="D9E2F3"/>
            <w:vAlign w:val="center"/>
          </w:tcPr>
          <w:p w14:paraId="5CF4DF30" w14:textId="77777777" w:rsidR="00091800" w:rsidRPr="00FD1EE4" w:rsidRDefault="00091800" w:rsidP="00CD6ABB">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9232069" w14:textId="77777777" w:rsidR="00091800" w:rsidRPr="005600B4" w:rsidRDefault="00C646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39F2C2C" w14:textId="77777777" w:rsidR="00091800" w:rsidRPr="005600B4" w:rsidRDefault="00C646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DACCC0F" w14:textId="77777777" w:rsidR="00091800" w:rsidRPr="00FD1EE4" w:rsidRDefault="00091800" w:rsidP="00CD6ABB">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459C290" w14:textId="77777777" w:rsidTr="003E2276">
        <w:tc>
          <w:tcPr>
            <w:tcW w:w="2837" w:type="dxa"/>
            <w:shd w:val="clear" w:color="auto" w:fill="D9E2F3"/>
            <w:vAlign w:val="center"/>
          </w:tcPr>
          <w:p w14:paraId="391D1EF6"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D3990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CAC064" w14:textId="77777777" w:rsidTr="003E2276">
        <w:tc>
          <w:tcPr>
            <w:tcW w:w="2837" w:type="dxa"/>
            <w:shd w:val="clear" w:color="auto" w:fill="D9E2F3"/>
            <w:vAlign w:val="center"/>
          </w:tcPr>
          <w:p w14:paraId="5289B99F"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8A2E228" w14:textId="77777777" w:rsidR="00091800" w:rsidRPr="00FD1EE4" w:rsidRDefault="00091800" w:rsidP="003E2276">
            <w:pPr>
              <w:spacing w:before="240" w:after="240"/>
              <w:rPr>
                <w:rFonts w:ascii="GHEA Grapalat" w:eastAsia="GHEA Grapalat" w:hAnsi="GHEA Grapalat" w:cs="GHEA Grapalat"/>
              </w:rPr>
            </w:pPr>
          </w:p>
        </w:tc>
      </w:tr>
    </w:tbl>
    <w:p w14:paraId="2B881778" w14:textId="1E847AE0" w:rsidR="00091800" w:rsidRPr="00FD1EE4" w:rsidRDefault="00091800" w:rsidP="003E3AA0">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EF91815" w14:textId="77777777" w:rsidR="00091800" w:rsidRPr="00FD1EE4" w:rsidRDefault="00091800" w:rsidP="00CD6ABB">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7D13DF" w14:textId="77777777" w:rsidTr="003E2276">
        <w:tc>
          <w:tcPr>
            <w:tcW w:w="2835" w:type="dxa"/>
            <w:shd w:val="clear" w:color="auto" w:fill="D9E2F3"/>
            <w:vAlign w:val="center"/>
          </w:tcPr>
          <w:p w14:paraId="551DAE07"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AA18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1C6AED" w14:textId="77777777" w:rsidTr="003E2276">
        <w:tc>
          <w:tcPr>
            <w:tcW w:w="2835" w:type="dxa"/>
            <w:shd w:val="clear" w:color="auto" w:fill="D9E2F3"/>
            <w:vAlign w:val="center"/>
          </w:tcPr>
          <w:p w14:paraId="6F701778"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413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8BEF6C" w14:textId="77777777" w:rsidTr="003E2276">
        <w:tc>
          <w:tcPr>
            <w:tcW w:w="2835" w:type="dxa"/>
            <w:shd w:val="clear" w:color="auto" w:fill="D9E2F3"/>
            <w:vAlign w:val="center"/>
          </w:tcPr>
          <w:p w14:paraId="013EEF73"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74D1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2C97D5" w14:textId="77777777" w:rsidTr="003E2276">
        <w:tc>
          <w:tcPr>
            <w:tcW w:w="2835" w:type="dxa"/>
            <w:shd w:val="clear" w:color="auto" w:fill="D9E2F3"/>
            <w:vAlign w:val="center"/>
          </w:tcPr>
          <w:p w14:paraId="556CD481"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B2143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53410B" w14:textId="77777777" w:rsidTr="003E2276">
        <w:tc>
          <w:tcPr>
            <w:tcW w:w="2835" w:type="dxa"/>
            <w:shd w:val="clear" w:color="auto" w:fill="D9E2F3"/>
            <w:vAlign w:val="center"/>
          </w:tcPr>
          <w:p w14:paraId="07C9BB7F"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2AA6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258ACB" w14:textId="77777777" w:rsidTr="003E2276">
        <w:tc>
          <w:tcPr>
            <w:tcW w:w="2835" w:type="dxa"/>
            <w:shd w:val="clear" w:color="auto" w:fill="D9E2F3"/>
            <w:vAlign w:val="center"/>
          </w:tcPr>
          <w:p w14:paraId="60F32680"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B18D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2359D5" w14:textId="77777777" w:rsidTr="003E2276">
        <w:tc>
          <w:tcPr>
            <w:tcW w:w="2835" w:type="dxa"/>
            <w:shd w:val="clear" w:color="auto" w:fill="D9E2F3"/>
            <w:vAlign w:val="center"/>
          </w:tcPr>
          <w:p w14:paraId="1F4A6617"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043B39C1" w14:textId="77777777" w:rsidR="00091800" w:rsidRPr="00FD1EE4" w:rsidRDefault="00091800" w:rsidP="003E2276">
            <w:pPr>
              <w:spacing w:before="240" w:after="240"/>
              <w:rPr>
                <w:rFonts w:ascii="GHEA Grapalat" w:eastAsia="GHEA Grapalat" w:hAnsi="GHEA Grapalat" w:cs="GHEA Grapalat"/>
              </w:rPr>
            </w:pPr>
          </w:p>
        </w:tc>
      </w:tr>
    </w:tbl>
    <w:p w14:paraId="3A3A2D7A" w14:textId="77777777" w:rsidR="00091800" w:rsidRPr="00FD1EE4" w:rsidRDefault="00091800" w:rsidP="00CD6ABB">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99002CD" w14:textId="77777777" w:rsidTr="003E2276">
        <w:trPr>
          <w:trHeight w:val="853"/>
        </w:trPr>
        <w:tc>
          <w:tcPr>
            <w:tcW w:w="2835" w:type="dxa"/>
            <w:vMerge w:val="restart"/>
            <w:shd w:val="clear" w:color="auto" w:fill="D9E2F3"/>
            <w:vAlign w:val="center"/>
          </w:tcPr>
          <w:p w14:paraId="64EF66C7" w14:textId="77777777" w:rsidR="00091800" w:rsidRPr="00FD1EE4" w:rsidRDefault="00091800" w:rsidP="00CD6ABB">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46C8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B9FF68" w14:textId="77777777" w:rsidTr="003E2276">
        <w:trPr>
          <w:trHeight w:val="850"/>
        </w:trPr>
        <w:tc>
          <w:tcPr>
            <w:tcW w:w="2835" w:type="dxa"/>
            <w:vMerge/>
            <w:shd w:val="clear" w:color="auto" w:fill="D9E2F3"/>
            <w:vAlign w:val="center"/>
          </w:tcPr>
          <w:p w14:paraId="54C8743F" w14:textId="77777777" w:rsidR="00091800" w:rsidRPr="00FD1EE4" w:rsidRDefault="00091800" w:rsidP="00CD6ABB">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2085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1EA833" w14:textId="77777777" w:rsidTr="003E2276">
        <w:trPr>
          <w:trHeight w:val="850"/>
        </w:trPr>
        <w:tc>
          <w:tcPr>
            <w:tcW w:w="2835" w:type="dxa"/>
            <w:vMerge/>
            <w:shd w:val="clear" w:color="auto" w:fill="D9E2F3"/>
            <w:vAlign w:val="center"/>
          </w:tcPr>
          <w:p w14:paraId="7D88353C" w14:textId="77777777" w:rsidR="00091800" w:rsidRPr="00FD1EE4" w:rsidRDefault="00091800" w:rsidP="00CD6ABB">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F33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E71EDF" w14:textId="77777777" w:rsidTr="003E2276">
        <w:trPr>
          <w:trHeight w:val="850"/>
        </w:trPr>
        <w:tc>
          <w:tcPr>
            <w:tcW w:w="2835" w:type="dxa"/>
            <w:vMerge/>
            <w:shd w:val="clear" w:color="auto" w:fill="D9E2F3"/>
            <w:vAlign w:val="center"/>
          </w:tcPr>
          <w:p w14:paraId="59278E75" w14:textId="77777777" w:rsidR="00091800" w:rsidRPr="00FD1EE4" w:rsidRDefault="00091800" w:rsidP="00CD6ABB">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9107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A89BED" w14:textId="77777777" w:rsidTr="003E2276">
        <w:trPr>
          <w:trHeight w:val="850"/>
        </w:trPr>
        <w:tc>
          <w:tcPr>
            <w:tcW w:w="2835" w:type="dxa"/>
            <w:vMerge/>
            <w:shd w:val="clear" w:color="auto" w:fill="D9E2F3"/>
            <w:vAlign w:val="center"/>
          </w:tcPr>
          <w:p w14:paraId="00982157" w14:textId="77777777" w:rsidR="00091800" w:rsidRPr="00FD1EE4" w:rsidRDefault="00091800" w:rsidP="00CD6ABB">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43AF4A" w14:textId="77777777" w:rsidR="00091800" w:rsidRPr="00FD1EE4" w:rsidRDefault="00091800" w:rsidP="003E2276">
            <w:pPr>
              <w:spacing w:before="240" w:after="240"/>
              <w:rPr>
                <w:rFonts w:ascii="GHEA Grapalat" w:eastAsia="GHEA Grapalat" w:hAnsi="GHEA Grapalat" w:cs="GHEA Grapalat"/>
              </w:rPr>
            </w:pPr>
          </w:p>
        </w:tc>
      </w:tr>
    </w:tbl>
    <w:p w14:paraId="2172A393" w14:textId="77777777" w:rsidR="00091800" w:rsidRDefault="00091800" w:rsidP="00CD6ABB">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12F2F1" w14:textId="77777777" w:rsidTr="003E2276">
        <w:tc>
          <w:tcPr>
            <w:tcW w:w="2835" w:type="dxa"/>
            <w:shd w:val="clear" w:color="auto" w:fill="D9E2F3"/>
            <w:vAlign w:val="center"/>
          </w:tcPr>
          <w:p w14:paraId="45F9F506"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139D0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171874" w14:textId="77777777" w:rsidTr="003E2276">
        <w:tc>
          <w:tcPr>
            <w:tcW w:w="2835" w:type="dxa"/>
            <w:shd w:val="clear" w:color="auto" w:fill="D9E2F3"/>
            <w:vAlign w:val="center"/>
          </w:tcPr>
          <w:p w14:paraId="6BFEE582" w14:textId="77777777" w:rsidR="00091800" w:rsidRPr="00FD1EE4" w:rsidRDefault="00091800" w:rsidP="00CD6ABB">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B7A3E3" w14:textId="77777777" w:rsidR="00091800" w:rsidRPr="00FD1EE4" w:rsidRDefault="00091800" w:rsidP="003E2276">
            <w:pPr>
              <w:spacing w:before="240" w:after="240"/>
              <w:rPr>
                <w:rFonts w:ascii="GHEA Grapalat" w:eastAsia="GHEA Grapalat" w:hAnsi="GHEA Grapalat" w:cs="GHEA Grapalat"/>
              </w:rPr>
            </w:pPr>
          </w:p>
        </w:tc>
      </w:tr>
    </w:tbl>
    <w:p w14:paraId="716E3C85" w14:textId="74B35C80" w:rsidR="00091800" w:rsidRPr="00692C65" w:rsidRDefault="00091800" w:rsidP="003E3AA0">
      <w:pPr>
        <w:pBdr>
          <w:top w:val="nil"/>
          <w:left w:val="nil"/>
          <w:bottom w:val="nil"/>
          <w:right w:val="nil"/>
          <w:between w:val="nil"/>
        </w:pBdr>
        <w:spacing w:before="24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254"/>
      </w:tblGrid>
      <w:tr w:rsidR="00091800" w:rsidRPr="00FD1EE4" w14:paraId="0FE26B07" w14:textId="77777777" w:rsidTr="003E3AA0">
        <w:trPr>
          <w:trHeight w:val="193"/>
        </w:trPr>
        <w:tc>
          <w:tcPr>
            <w:tcW w:w="9254" w:type="dxa"/>
            <w:shd w:val="clear" w:color="auto" w:fill="DBE5F1" w:themeFill="accent1" w:themeFillTint="33"/>
          </w:tcPr>
          <w:p w14:paraId="2D14BEA4"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72DDD721" w14:textId="77777777" w:rsidTr="003E3AA0">
        <w:trPr>
          <w:trHeight w:val="1797"/>
        </w:trPr>
        <w:tc>
          <w:tcPr>
            <w:tcW w:w="9254" w:type="dxa"/>
          </w:tcPr>
          <w:p w14:paraId="7C30B006" w14:textId="77777777" w:rsidR="00091800" w:rsidRPr="00FD1EE4" w:rsidRDefault="00091800" w:rsidP="003E2276">
            <w:pPr>
              <w:rPr>
                <w:rFonts w:ascii="GHEA Grapalat" w:eastAsia="GHEA Grapalat" w:hAnsi="GHEA Grapalat" w:cs="GHEA Grapalat"/>
                <w:b/>
                <w:color w:val="000000"/>
              </w:rPr>
            </w:pPr>
          </w:p>
        </w:tc>
      </w:tr>
    </w:tbl>
    <w:p w14:paraId="4392FE0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09CCE67E" w14:textId="59245A23" w:rsidR="00091800" w:rsidRDefault="00091800">
      <w:pPr>
        <w:rPr>
          <w:rFonts w:ascii="GHEA Grapalat" w:hAnsi="GHEA Grapalat"/>
          <w:b/>
          <w:lang w:val="hy-AM"/>
        </w:rPr>
      </w:pPr>
    </w:p>
    <w:p w14:paraId="19756471" w14:textId="77777777" w:rsidR="00A05D66" w:rsidRPr="00A05D66" w:rsidRDefault="00A05D66">
      <w:pPr>
        <w:rPr>
          <w:rFonts w:ascii="GHEA Grapalat" w:hAnsi="GHEA Grapalat"/>
          <w:b/>
          <w:lang w:val="hy-AM"/>
        </w:rPr>
      </w:pPr>
    </w:p>
    <w:p w14:paraId="14B32A5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86D33A3" w14:textId="77777777" w:rsidR="007041F9" w:rsidRPr="000306ED" w:rsidRDefault="007041F9" w:rsidP="00CD6ABB">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062C5BC" w14:textId="77777777" w:rsidR="007041F9" w:rsidRPr="000306ED" w:rsidRDefault="007041F9" w:rsidP="00CD6ABB">
      <w:pPr>
        <w:pStyle w:val="ListParagraph"/>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48AF1C" w14:textId="77777777" w:rsidR="007041F9" w:rsidRPr="000306ED" w:rsidRDefault="007041F9" w:rsidP="00CD6ABB">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772C201" w14:textId="77777777" w:rsidR="007041F9" w:rsidRPr="000306ED" w:rsidRDefault="007041F9" w:rsidP="00CD6ABB">
      <w:pPr>
        <w:pStyle w:val="ListParagraph"/>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896B85" w14:textId="77777777" w:rsidR="007041F9" w:rsidRPr="000306ED" w:rsidRDefault="007041F9" w:rsidP="00CD6ABB">
      <w:pPr>
        <w:pStyle w:val="ListParagraph"/>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E87E9" w14:textId="77777777" w:rsidR="007041F9" w:rsidRPr="000306ED" w:rsidRDefault="007041F9" w:rsidP="00CD6ABB">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E0D121" w14:textId="77777777" w:rsidR="007041F9" w:rsidRPr="000306ED" w:rsidRDefault="007041F9" w:rsidP="00CD6ABB">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C3D6E0" w14:textId="77777777" w:rsidR="007041F9" w:rsidRPr="000306ED" w:rsidRDefault="007041F9" w:rsidP="00CD6ABB">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171AD4" w14:textId="77777777" w:rsidR="007041F9" w:rsidRPr="000306ED" w:rsidRDefault="007041F9" w:rsidP="00CD6ABB">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F6D0D7C" w14:textId="77777777" w:rsidR="007041F9" w:rsidRPr="000306ED" w:rsidRDefault="007041F9" w:rsidP="00CD6ABB">
      <w:pPr>
        <w:pStyle w:val="ListParagraph"/>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AB190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FECDABF" w14:textId="77777777" w:rsidR="007041F9" w:rsidRPr="000306ED" w:rsidRDefault="007041F9" w:rsidP="00CD6ABB">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C908EC2" w14:textId="77777777" w:rsidR="007041F9" w:rsidRPr="000306ED" w:rsidRDefault="007041F9" w:rsidP="00CD6ABB">
      <w:pPr>
        <w:pStyle w:val="ListParagraph"/>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C152E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395A0F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E4CD6A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D4BED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0A9C14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w:t>
      </w:r>
      <w:r w:rsidRPr="000306ED">
        <w:rPr>
          <w:rFonts w:ascii="GHEA Grapalat" w:hAnsi="GHEA Grapalat"/>
        </w:rPr>
        <w:lastRenderedPageBreak/>
        <w:t xml:space="preserve">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B67A63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60706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8C448B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DB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6B98C4B"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74804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E046A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039D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0C8DA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62D6BB"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ED496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5. Раздел 5 декларации (Промежуточные юридические лица) заполняется, </w:t>
      </w:r>
    </w:p>
    <w:p w14:paraId="6CAD12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AB8D8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61EDA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E6150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EC26C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3BE41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4DC70E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7E43BC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9D58C9E" w14:textId="77777777" w:rsidR="007041F9" w:rsidRDefault="007041F9">
      <w:pPr>
        <w:rPr>
          <w:rFonts w:ascii="GHEA Grapalat" w:hAnsi="GHEA Grapalat"/>
          <w:b/>
        </w:rPr>
      </w:pPr>
    </w:p>
    <w:p w14:paraId="40806F00" w14:textId="77777777" w:rsidR="0023012E" w:rsidRDefault="0023012E">
      <w:pPr>
        <w:rPr>
          <w:rFonts w:ascii="GHEA Grapalat" w:hAnsi="GHEA Grapalat"/>
          <w:b/>
        </w:rPr>
      </w:pPr>
      <w:r>
        <w:rPr>
          <w:rFonts w:ascii="GHEA Grapalat" w:hAnsi="GHEA Grapalat"/>
          <w:b/>
        </w:rPr>
        <w:br w:type="page"/>
      </w:r>
    </w:p>
    <w:p w14:paraId="1A2F388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098719B" w14:textId="56FCC25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F517F">
        <w:rPr>
          <w:rFonts w:ascii="GHEA Grapalat" w:hAnsi="GHEA Grapalat"/>
          <w:b/>
          <w:sz w:val="24"/>
          <w:szCs w:val="24"/>
        </w:rPr>
        <w:t xml:space="preserve">НПУА-GHAPDzB-26/6 </w:t>
      </w:r>
      <w:r w:rsidR="006B7AAE">
        <w:rPr>
          <w:rFonts w:ascii="GHEA Grapalat" w:hAnsi="GHEA Grapalat"/>
          <w:b/>
          <w:sz w:val="24"/>
          <w:szCs w:val="24"/>
        </w:rPr>
        <w:t xml:space="preserve"> </w:t>
      </w:r>
    </w:p>
    <w:p w14:paraId="134B03A1" w14:textId="77777777" w:rsidR="00B2572B" w:rsidRPr="009044F1" w:rsidRDefault="00B2572B" w:rsidP="00B46D58">
      <w:pPr>
        <w:widowControl w:val="0"/>
        <w:spacing w:after="120"/>
        <w:ind w:firstLine="567"/>
        <w:jc w:val="center"/>
        <w:rPr>
          <w:rFonts w:ascii="GHEA Grapalat" w:hAnsi="GHEA Grapalat"/>
        </w:rPr>
      </w:pPr>
    </w:p>
    <w:p w14:paraId="3FD6F36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45A8CA" w14:textId="77777777" w:rsidR="00B2572B" w:rsidRPr="009044F1" w:rsidRDefault="00B2572B" w:rsidP="00B46D58">
      <w:pPr>
        <w:widowControl w:val="0"/>
        <w:spacing w:after="120"/>
        <w:ind w:firstLine="567"/>
        <w:jc w:val="center"/>
        <w:rPr>
          <w:rFonts w:ascii="GHEA Grapalat" w:hAnsi="GHEA Grapalat"/>
        </w:rPr>
      </w:pPr>
    </w:p>
    <w:p w14:paraId="6F692173" w14:textId="4CA6D18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F517F">
        <w:rPr>
          <w:rFonts w:ascii="GHEA Grapalat" w:hAnsi="GHEA Grapalat"/>
          <w:spacing w:val="-6"/>
        </w:rPr>
        <w:t xml:space="preserve">НПУА-GHAPDzB-26/6 </w:t>
      </w:r>
      <w:r w:rsidR="006B7AAE">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2F35315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B29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BE947F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7AE5B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2B7B17E7"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8CB512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AF6384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2DA3BE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93928F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0E67FD3"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5C29C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5FC40A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48734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4B6BFF99"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C50B9B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F21958"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5C319B6"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8BE45AA"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6836FFD"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0BD7BB2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9395D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8C0596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632DEB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8962C8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362289" w14:textId="77777777" w:rsidR="00A93E58" w:rsidRPr="005744FC" w:rsidRDefault="00A93E58" w:rsidP="00B46D58">
            <w:pPr>
              <w:widowControl w:val="0"/>
              <w:jc w:val="center"/>
              <w:rPr>
                <w:rFonts w:ascii="GHEA Grapalat" w:hAnsi="GHEA Grapalat"/>
                <w:sz w:val="20"/>
                <w:szCs w:val="20"/>
              </w:rPr>
            </w:pPr>
          </w:p>
        </w:tc>
      </w:tr>
      <w:tr w:rsidR="00A93E58" w:rsidRPr="005744FC" w14:paraId="0534A980"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E33E21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7768B0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79BFE48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1AE10B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C40D08" w14:textId="77777777" w:rsidR="00A93E58" w:rsidRPr="005744FC" w:rsidRDefault="00A93E58" w:rsidP="00B46D58">
            <w:pPr>
              <w:widowControl w:val="0"/>
              <w:rPr>
                <w:rFonts w:ascii="GHEA Grapalat" w:hAnsi="GHEA Grapalat"/>
                <w:sz w:val="20"/>
                <w:szCs w:val="20"/>
              </w:rPr>
            </w:pPr>
          </w:p>
        </w:tc>
      </w:tr>
      <w:tr w:rsidR="00A93E58" w:rsidRPr="005744FC" w14:paraId="3D518DA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05752D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110E20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3FBD33E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87C6E85"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A8C31A" w14:textId="77777777" w:rsidR="00A93E58" w:rsidRPr="005744FC" w:rsidRDefault="00A93E58" w:rsidP="00B46D58">
            <w:pPr>
              <w:widowControl w:val="0"/>
              <w:jc w:val="center"/>
              <w:rPr>
                <w:rFonts w:ascii="GHEA Grapalat" w:hAnsi="GHEA Grapalat"/>
                <w:sz w:val="20"/>
                <w:szCs w:val="20"/>
              </w:rPr>
            </w:pPr>
          </w:p>
        </w:tc>
      </w:tr>
      <w:tr w:rsidR="00A93E58" w:rsidRPr="005744FC" w14:paraId="6F19540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CB4AF0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AACDFC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15112BD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ECC5F9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7C7821" w14:textId="77777777" w:rsidR="00A93E58" w:rsidRPr="005744FC" w:rsidRDefault="00A93E58" w:rsidP="00B46D58">
            <w:pPr>
              <w:widowControl w:val="0"/>
              <w:jc w:val="center"/>
              <w:rPr>
                <w:rFonts w:ascii="GHEA Grapalat" w:hAnsi="GHEA Grapalat"/>
                <w:sz w:val="20"/>
                <w:szCs w:val="20"/>
              </w:rPr>
            </w:pPr>
          </w:p>
        </w:tc>
      </w:tr>
      <w:tr w:rsidR="00A93E58" w:rsidRPr="005744FC" w14:paraId="08147EBB"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9B908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9A2B7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578293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76E01CF"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2483B36" w14:textId="77777777" w:rsidR="00A93E58" w:rsidRPr="005744FC" w:rsidRDefault="00A93E58" w:rsidP="00B46D58">
            <w:pPr>
              <w:widowControl w:val="0"/>
              <w:jc w:val="center"/>
              <w:rPr>
                <w:rFonts w:ascii="GHEA Grapalat" w:hAnsi="GHEA Grapalat"/>
                <w:sz w:val="20"/>
                <w:szCs w:val="20"/>
              </w:rPr>
            </w:pPr>
          </w:p>
        </w:tc>
      </w:tr>
    </w:tbl>
    <w:p w14:paraId="154E85E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74C59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CC17CE" w14:textId="77777777" w:rsidR="00DC619D" w:rsidRPr="00D3436F" w:rsidRDefault="00DC619D" w:rsidP="00B46D58">
      <w:pPr>
        <w:widowControl w:val="0"/>
        <w:spacing w:after="160"/>
        <w:jc w:val="both"/>
        <w:rPr>
          <w:rFonts w:ascii="GHEA Grapalat" w:hAnsi="GHEA Grapalat"/>
          <w:lang w:val="es-ES"/>
        </w:rPr>
      </w:pPr>
    </w:p>
    <w:p w14:paraId="22BA024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4F6CF06" w14:textId="77777777" w:rsidR="00B217BB" w:rsidRDefault="00B217BB" w:rsidP="00B46D58">
      <w:pPr>
        <w:rPr>
          <w:rFonts w:ascii="GHEA Grapalat" w:hAnsi="GHEA Grapalat"/>
          <w:b/>
        </w:rPr>
      </w:pPr>
      <w:r>
        <w:rPr>
          <w:rFonts w:ascii="GHEA Grapalat" w:hAnsi="GHEA Grapalat"/>
          <w:b/>
        </w:rPr>
        <w:br w:type="page"/>
      </w:r>
    </w:p>
    <w:p w14:paraId="7AB23957" w14:textId="66A001D9" w:rsidR="003E6535" w:rsidRPr="00F25528" w:rsidRDefault="003E6535" w:rsidP="00F25528">
      <w:pPr>
        <w:widowControl w:val="0"/>
        <w:jc w:val="right"/>
        <w:rPr>
          <w:rFonts w:ascii="GHEA Grapalat" w:hAnsi="GHEA Grapalat" w:cs="GHEA Grapalat"/>
          <w:i/>
          <w:sz w:val="20"/>
          <w:szCs w:val="20"/>
        </w:rPr>
      </w:pPr>
      <w:r w:rsidRPr="00F25528">
        <w:rPr>
          <w:rFonts w:ascii="GHEA Grapalat" w:hAnsi="GHEA Grapalat"/>
          <w:i/>
          <w:sz w:val="20"/>
          <w:szCs w:val="20"/>
        </w:rPr>
        <w:lastRenderedPageBreak/>
        <w:t>Приложение № 5.1</w:t>
      </w:r>
    </w:p>
    <w:p w14:paraId="224EC4F4" w14:textId="467AD04C" w:rsidR="003E6535" w:rsidRPr="00F25528" w:rsidRDefault="003E6535" w:rsidP="00F25528">
      <w:pPr>
        <w:widowControl w:val="0"/>
        <w:jc w:val="right"/>
        <w:rPr>
          <w:rFonts w:ascii="GHEA Grapalat" w:hAnsi="GHEA Grapalat" w:cs="GHEA Grapalat"/>
          <w:i/>
          <w:sz w:val="20"/>
          <w:szCs w:val="20"/>
        </w:rPr>
      </w:pPr>
      <w:r w:rsidRPr="00F25528">
        <w:rPr>
          <w:rFonts w:ascii="GHEA Grapalat" w:hAnsi="GHEA Grapalat"/>
          <w:i/>
          <w:sz w:val="20"/>
          <w:szCs w:val="20"/>
        </w:rPr>
        <w:t>к Приглашению на ЗАПРОС КОТИРОВОК</w:t>
      </w:r>
      <w:r w:rsidRPr="00F25528">
        <w:rPr>
          <w:rFonts w:ascii="GHEA Grapalat" w:hAnsi="GHEA Grapalat"/>
          <w:i/>
          <w:sz w:val="20"/>
          <w:szCs w:val="20"/>
        </w:rPr>
        <w:br/>
        <w:t>под кодом "</w:t>
      </w:r>
      <w:r w:rsidR="009F517F">
        <w:rPr>
          <w:rFonts w:ascii="GHEA Grapalat" w:hAnsi="GHEA Grapalat"/>
          <w:i/>
          <w:sz w:val="20"/>
          <w:szCs w:val="20"/>
        </w:rPr>
        <w:t xml:space="preserve">НПУА-GHAPDzB-26/6 </w:t>
      </w:r>
      <w:r w:rsidR="006B7AAE" w:rsidRPr="00F25528">
        <w:rPr>
          <w:rFonts w:ascii="GHEA Grapalat" w:hAnsi="GHEA Grapalat"/>
          <w:i/>
          <w:sz w:val="20"/>
          <w:szCs w:val="20"/>
        </w:rPr>
        <w:t xml:space="preserve"> </w:t>
      </w:r>
      <w:r w:rsidRPr="00F25528">
        <w:rPr>
          <w:rFonts w:ascii="GHEA Grapalat" w:hAnsi="GHEA Grapalat"/>
          <w:i/>
          <w:sz w:val="20"/>
          <w:szCs w:val="20"/>
        </w:rPr>
        <w:t>"</w:t>
      </w:r>
      <w:r w:rsidRPr="00F25528">
        <w:rPr>
          <w:rStyle w:val="FootnoteReference"/>
          <w:rFonts w:ascii="GHEA Grapalat" w:hAnsi="GHEA Grapalat"/>
          <w:i/>
          <w:sz w:val="20"/>
          <w:szCs w:val="20"/>
        </w:rPr>
        <w:footnoteReference w:customMarkFollows="1" w:id="10"/>
        <w:t>*</w:t>
      </w:r>
    </w:p>
    <w:p w14:paraId="2288FB4F" w14:textId="77777777" w:rsidR="003E6535" w:rsidRPr="00F25528" w:rsidRDefault="003E6535" w:rsidP="003E6535">
      <w:pPr>
        <w:widowControl w:val="0"/>
        <w:spacing w:after="160"/>
        <w:jc w:val="center"/>
        <w:rPr>
          <w:rFonts w:ascii="GHEA Grapalat" w:hAnsi="GHEA Grapalat" w:cs="GHEA Grapalat"/>
          <w:b/>
          <w:sz w:val="20"/>
          <w:szCs w:val="20"/>
        </w:rPr>
      </w:pPr>
      <w:r w:rsidRPr="00F25528">
        <w:rPr>
          <w:rFonts w:ascii="GHEA Grapalat" w:hAnsi="GHEA Grapalat"/>
          <w:b/>
          <w:sz w:val="20"/>
          <w:szCs w:val="20"/>
        </w:rPr>
        <w:t xml:space="preserve">СОГЛАШЕНИЕ О НЕУСТОЙКЕ </w:t>
      </w:r>
    </w:p>
    <w:p w14:paraId="7C1DC828" w14:textId="77777777" w:rsidR="003E6535" w:rsidRPr="00F25528" w:rsidRDefault="003E6535" w:rsidP="003E6535">
      <w:pPr>
        <w:widowControl w:val="0"/>
        <w:spacing w:after="160"/>
        <w:jc w:val="center"/>
        <w:rPr>
          <w:rFonts w:ascii="GHEA Grapalat" w:hAnsi="GHEA Grapalat" w:cs="GHEA Grapalat"/>
          <w:b/>
          <w:sz w:val="20"/>
          <w:szCs w:val="20"/>
        </w:rPr>
      </w:pPr>
      <w:r w:rsidRPr="00F2552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E6535" w:rsidRPr="00F25528" w14:paraId="4B2869C6" w14:textId="77777777" w:rsidTr="00D12E27">
        <w:tc>
          <w:tcPr>
            <w:tcW w:w="4786" w:type="dxa"/>
          </w:tcPr>
          <w:p w14:paraId="1D94AB28" w14:textId="77777777" w:rsidR="003E6535" w:rsidRPr="00F25528" w:rsidRDefault="003E6535" w:rsidP="00F25528">
            <w:pPr>
              <w:widowControl w:val="0"/>
              <w:rPr>
                <w:rFonts w:ascii="GHEA Grapalat" w:hAnsi="GHEA Grapalat" w:cs="GHEA Grapalat"/>
                <w:b/>
                <w:sz w:val="20"/>
                <w:szCs w:val="20"/>
                <w:lang w:val="en-US"/>
              </w:rPr>
            </w:pPr>
            <w:r w:rsidRPr="00F25528">
              <w:rPr>
                <w:rFonts w:ascii="GHEA Grapalat" w:hAnsi="GHEA Grapalat"/>
                <w:sz w:val="20"/>
                <w:szCs w:val="20"/>
              </w:rPr>
              <w:t>г. Ереван</w:t>
            </w:r>
          </w:p>
        </w:tc>
        <w:tc>
          <w:tcPr>
            <w:tcW w:w="4500" w:type="dxa"/>
          </w:tcPr>
          <w:p w14:paraId="6B76E47C" w14:textId="77777777" w:rsidR="003E6535" w:rsidRPr="00F25528" w:rsidRDefault="003E6535" w:rsidP="00F25528">
            <w:pPr>
              <w:widowControl w:val="0"/>
              <w:jc w:val="right"/>
              <w:rPr>
                <w:rFonts w:ascii="GHEA Grapalat" w:hAnsi="GHEA Grapalat" w:cs="GHEA Grapalat"/>
                <w:b/>
                <w:sz w:val="20"/>
                <w:szCs w:val="20"/>
              </w:rPr>
            </w:pPr>
            <w:r w:rsidRPr="00F25528">
              <w:rPr>
                <w:rFonts w:ascii="GHEA Grapalat" w:hAnsi="GHEA Grapalat"/>
                <w:sz w:val="20"/>
                <w:szCs w:val="20"/>
              </w:rPr>
              <w:t>"</w:t>
            </w:r>
            <w:r w:rsidRPr="00F25528">
              <w:rPr>
                <w:rFonts w:ascii="GHEA Grapalat" w:hAnsi="GHEA Grapalat"/>
                <w:sz w:val="20"/>
                <w:szCs w:val="20"/>
                <w:lang w:val="en-US"/>
              </w:rPr>
              <w:tab/>
            </w:r>
            <w:r w:rsidRPr="00F25528">
              <w:rPr>
                <w:rFonts w:ascii="GHEA Grapalat" w:hAnsi="GHEA Grapalat"/>
                <w:sz w:val="20"/>
                <w:szCs w:val="20"/>
              </w:rPr>
              <w:t xml:space="preserve">" </w:t>
            </w:r>
            <w:r w:rsidRPr="00F25528">
              <w:rPr>
                <w:rFonts w:ascii="GHEA Grapalat" w:hAnsi="GHEA Grapalat"/>
                <w:sz w:val="20"/>
                <w:szCs w:val="20"/>
                <w:lang w:val="en-US"/>
              </w:rPr>
              <w:tab/>
            </w:r>
            <w:r w:rsidRPr="00F25528">
              <w:rPr>
                <w:rFonts w:ascii="GHEA Grapalat" w:hAnsi="GHEA Grapalat"/>
                <w:sz w:val="20"/>
                <w:szCs w:val="20"/>
              </w:rPr>
              <w:t>20</w:t>
            </w:r>
            <w:r w:rsidRPr="00F25528">
              <w:rPr>
                <w:rFonts w:ascii="GHEA Grapalat" w:hAnsi="GHEA Grapalat"/>
                <w:sz w:val="20"/>
                <w:szCs w:val="20"/>
                <w:lang w:val="en-US"/>
              </w:rPr>
              <w:tab/>
            </w:r>
            <w:r w:rsidRPr="00F25528">
              <w:rPr>
                <w:rFonts w:ascii="GHEA Grapalat" w:hAnsi="GHEA Grapalat"/>
                <w:sz w:val="20"/>
                <w:szCs w:val="20"/>
              </w:rPr>
              <w:t>г.</w:t>
            </w:r>
            <w:r w:rsidRPr="00F25528">
              <w:rPr>
                <w:rStyle w:val="FootnoteReference"/>
                <w:rFonts w:ascii="GHEA Grapalat" w:hAnsi="GHEA Grapalat"/>
                <w:sz w:val="20"/>
                <w:szCs w:val="20"/>
              </w:rPr>
              <w:footnoteReference w:customMarkFollows="1" w:id="11"/>
              <w:t>**</w:t>
            </w:r>
          </w:p>
        </w:tc>
      </w:tr>
    </w:tbl>
    <w:p w14:paraId="78F61519" w14:textId="77777777" w:rsidR="003E6535" w:rsidRPr="00F25528" w:rsidRDefault="003E6535" w:rsidP="00F748D9">
      <w:pPr>
        <w:widowControl w:val="0"/>
        <w:jc w:val="both"/>
        <w:rPr>
          <w:rFonts w:ascii="GHEA Grapalat" w:hAnsi="GHEA Grapalat" w:cs="GHEA Grapalat"/>
          <w:sz w:val="20"/>
          <w:szCs w:val="20"/>
          <w:u w:val="single"/>
          <w:vertAlign w:val="subscript"/>
        </w:rPr>
      </w:pPr>
      <w:r w:rsidRPr="00F25528">
        <w:rPr>
          <w:rFonts w:ascii="GHEA Grapalat" w:hAnsi="GHEA Grapalat"/>
          <w:sz w:val="20"/>
          <w:szCs w:val="20"/>
        </w:rPr>
        <w:t>_______________________________________________, в лице директора Компании,</w:t>
      </w:r>
    </w:p>
    <w:p w14:paraId="13944F0E" w14:textId="77777777" w:rsidR="003E6535" w:rsidRPr="00F25528" w:rsidRDefault="003E6535" w:rsidP="00F748D9">
      <w:pPr>
        <w:widowControl w:val="0"/>
        <w:jc w:val="both"/>
        <w:rPr>
          <w:rFonts w:ascii="GHEA Grapalat" w:hAnsi="GHEA Grapalat"/>
          <w:sz w:val="20"/>
          <w:szCs w:val="20"/>
          <w:vertAlign w:val="superscript"/>
          <w:lang w:val="en-US"/>
        </w:rPr>
      </w:pPr>
      <w:r w:rsidRPr="00F25528">
        <w:rPr>
          <w:rFonts w:ascii="GHEA Grapalat" w:hAnsi="GHEA Grapalat"/>
          <w:sz w:val="20"/>
          <w:szCs w:val="20"/>
          <w:vertAlign w:val="superscript"/>
        </w:rPr>
        <w:t>наименование Компании</w:t>
      </w:r>
    </w:p>
    <w:p w14:paraId="3BA98003" w14:textId="77777777" w:rsidR="003E6535" w:rsidRPr="00F25528" w:rsidRDefault="003E6535" w:rsidP="00F748D9">
      <w:pPr>
        <w:widowControl w:val="0"/>
        <w:jc w:val="both"/>
        <w:rPr>
          <w:rFonts w:ascii="GHEA Grapalat" w:hAnsi="GHEA Grapalat"/>
          <w:sz w:val="20"/>
          <w:szCs w:val="20"/>
          <w:lang w:val="en-US"/>
        </w:rPr>
      </w:pPr>
      <w:r w:rsidRPr="00F25528">
        <w:rPr>
          <w:rFonts w:ascii="GHEA Grapalat" w:hAnsi="GHEA Grapalat"/>
          <w:sz w:val="20"/>
          <w:szCs w:val="20"/>
          <w:lang w:val="en-US"/>
        </w:rPr>
        <w:t>_________________________________________________________________________</w:t>
      </w:r>
    </w:p>
    <w:p w14:paraId="70A0C835" w14:textId="77777777" w:rsidR="003E6535" w:rsidRPr="00F25528" w:rsidRDefault="003E6535" w:rsidP="00F748D9">
      <w:pPr>
        <w:widowControl w:val="0"/>
        <w:jc w:val="center"/>
        <w:rPr>
          <w:rFonts w:ascii="GHEA Grapalat" w:hAnsi="GHEA Grapalat"/>
          <w:sz w:val="20"/>
          <w:szCs w:val="20"/>
          <w:vertAlign w:val="superscript"/>
        </w:rPr>
      </w:pPr>
      <w:r w:rsidRPr="00F25528">
        <w:rPr>
          <w:rFonts w:ascii="GHEA Grapalat" w:hAnsi="GHEA Grapalat"/>
          <w:sz w:val="20"/>
          <w:szCs w:val="20"/>
          <w:vertAlign w:val="superscript"/>
        </w:rPr>
        <w:t>имя, фамилия, паспортные данные директора компании</w:t>
      </w:r>
    </w:p>
    <w:p w14:paraId="632D8047" w14:textId="77777777" w:rsidR="003E6535" w:rsidRPr="00F25528" w:rsidRDefault="003E6535" w:rsidP="00F748D9">
      <w:pPr>
        <w:widowControl w:val="0"/>
        <w:jc w:val="both"/>
        <w:rPr>
          <w:rFonts w:ascii="GHEA Grapalat" w:hAnsi="GHEA Grapalat"/>
          <w:sz w:val="20"/>
          <w:szCs w:val="20"/>
          <w:lang w:val="hy-AM"/>
        </w:rPr>
      </w:pPr>
      <w:r w:rsidRPr="00F2552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CC33F0" w14:textId="77777777" w:rsidR="00F25528" w:rsidRPr="00F25528" w:rsidRDefault="00F25528" w:rsidP="00F748D9">
      <w:pPr>
        <w:widowControl w:val="0"/>
        <w:jc w:val="both"/>
        <w:rPr>
          <w:rFonts w:ascii="GHEA Grapalat" w:hAnsi="GHEA Grapalat" w:cs="GHEA Grapalat"/>
          <w:sz w:val="20"/>
          <w:szCs w:val="20"/>
          <w:lang w:val="hy-AM"/>
        </w:rPr>
      </w:pPr>
    </w:p>
    <w:p w14:paraId="639F1AB4" w14:textId="77777777" w:rsidR="003E6535" w:rsidRPr="00F25528" w:rsidRDefault="003E6535" w:rsidP="00F748D9">
      <w:pPr>
        <w:widowControl w:val="0"/>
        <w:jc w:val="center"/>
        <w:rPr>
          <w:rFonts w:ascii="GHEA Grapalat" w:hAnsi="GHEA Grapalat" w:cs="GHEA Grapalat"/>
          <w:b/>
          <w:bCs/>
          <w:sz w:val="20"/>
          <w:szCs w:val="20"/>
        </w:rPr>
      </w:pPr>
      <w:r w:rsidRPr="00F25528">
        <w:rPr>
          <w:rFonts w:ascii="GHEA Grapalat" w:hAnsi="GHEA Grapalat"/>
          <w:b/>
          <w:sz w:val="20"/>
          <w:szCs w:val="20"/>
        </w:rPr>
        <w:t>1. Предмет соглашения</w:t>
      </w:r>
    </w:p>
    <w:p w14:paraId="69D04F58" w14:textId="77777777" w:rsidR="003E6535" w:rsidRPr="00F25528" w:rsidRDefault="003E6535" w:rsidP="00F748D9">
      <w:pPr>
        <w:widowControl w:val="0"/>
        <w:tabs>
          <w:tab w:val="left" w:pos="567"/>
        </w:tabs>
        <w:jc w:val="both"/>
        <w:rPr>
          <w:rFonts w:ascii="GHEA Grapalat" w:hAnsi="GHEA Grapalat" w:cs="GHEA Grapalat"/>
          <w:spacing w:val="-6"/>
          <w:sz w:val="20"/>
          <w:szCs w:val="20"/>
        </w:rPr>
      </w:pPr>
      <w:r w:rsidRPr="00F25528">
        <w:rPr>
          <w:rFonts w:ascii="GHEA Grapalat" w:hAnsi="GHEA Grapalat"/>
          <w:sz w:val="20"/>
          <w:szCs w:val="20"/>
        </w:rPr>
        <w:t>1</w:t>
      </w:r>
      <w:r w:rsidRPr="00F25528">
        <w:rPr>
          <w:rFonts w:ascii="GHEA Grapalat" w:hAnsi="GHEA Grapalat"/>
          <w:spacing w:val="-6"/>
          <w:sz w:val="20"/>
          <w:szCs w:val="20"/>
        </w:rPr>
        <w:t>.1.</w:t>
      </w:r>
      <w:r w:rsidRPr="00F25528">
        <w:rPr>
          <w:rFonts w:ascii="GHEA Grapalat" w:hAnsi="GHEA Grapalat"/>
          <w:spacing w:val="-6"/>
          <w:sz w:val="20"/>
          <w:szCs w:val="20"/>
        </w:rPr>
        <w:tab/>
        <w:t xml:space="preserve">Компания участвует в организованной ___________________ *(далее — Заказчик) </w:t>
      </w:r>
    </w:p>
    <w:p w14:paraId="7780C8A5" w14:textId="77777777" w:rsidR="003E6535" w:rsidRPr="00F25528" w:rsidRDefault="003E6535" w:rsidP="00F748D9">
      <w:pPr>
        <w:widowControl w:val="0"/>
        <w:tabs>
          <w:tab w:val="left" w:pos="284"/>
        </w:tabs>
        <w:jc w:val="both"/>
        <w:rPr>
          <w:rFonts w:ascii="GHEA Grapalat" w:hAnsi="GHEA Grapalat" w:cs="GHEA Grapalat"/>
          <w:sz w:val="20"/>
          <w:szCs w:val="20"/>
        </w:rPr>
      </w:pPr>
      <w:r w:rsidRPr="00F25528">
        <w:rPr>
          <w:rFonts w:ascii="GHEA Grapalat" w:hAnsi="GHEA Grapalat"/>
          <w:sz w:val="20"/>
          <w:szCs w:val="20"/>
          <w:vertAlign w:val="superscript"/>
        </w:rPr>
        <w:t>наименование заказчика</w:t>
      </w:r>
    </w:p>
    <w:p w14:paraId="229E4E71" w14:textId="77777777" w:rsidR="003E6535" w:rsidRPr="00F25528" w:rsidRDefault="003E6535" w:rsidP="00F748D9">
      <w:pPr>
        <w:widowControl w:val="0"/>
        <w:jc w:val="both"/>
        <w:rPr>
          <w:rFonts w:ascii="GHEA Grapalat" w:hAnsi="GHEA Grapalat" w:cs="GHEA Grapalat"/>
          <w:sz w:val="20"/>
          <w:szCs w:val="20"/>
        </w:rPr>
      </w:pPr>
      <w:r w:rsidRPr="00F25528">
        <w:rPr>
          <w:rFonts w:ascii="GHEA Grapalat" w:hAnsi="GHEA Grapalat"/>
          <w:sz w:val="20"/>
          <w:szCs w:val="20"/>
        </w:rPr>
        <w:t>процедуре закупок под кодом ____________________________________________ *.</w:t>
      </w:r>
    </w:p>
    <w:p w14:paraId="2E33F921" w14:textId="77777777" w:rsidR="003E6535" w:rsidRPr="00F25528" w:rsidRDefault="003E6535" w:rsidP="00F748D9">
      <w:pPr>
        <w:widowControl w:val="0"/>
        <w:jc w:val="both"/>
        <w:rPr>
          <w:rFonts w:ascii="GHEA Grapalat" w:hAnsi="GHEA Grapalat" w:cs="GHEA Grapalat"/>
          <w:sz w:val="20"/>
          <w:szCs w:val="20"/>
        </w:rPr>
      </w:pPr>
      <w:r w:rsidRPr="00F25528">
        <w:rPr>
          <w:rFonts w:ascii="GHEA Grapalat" w:hAnsi="GHEA Grapalat"/>
          <w:sz w:val="20"/>
          <w:szCs w:val="20"/>
          <w:vertAlign w:val="superscript"/>
        </w:rPr>
        <w:t>код процедуры</w:t>
      </w:r>
    </w:p>
    <w:p w14:paraId="7D0AA8FE"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1.2.</w:t>
      </w:r>
      <w:r w:rsidRPr="00F25528">
        <w:rPr>
          <w:rFonts w:ascii="GHEA Grapalat" w:hAnsi="GHEA Grapalat"/>
          <w:sz w:val="20"/>
          <w:szCs w:val="20"/>
        </w:rPr>
        <w:tab/>
        <w:t>В качестве обеспечения исполнения договора, заключаемого в</w:t>
      </w:r>
      <w:r w:rsidRPr="00F25528">
        <w:rPr>
          <w:rFonts w:ascii="Courier New" w:hAnsi="Courier New" w:cs="Courier New"/>
          <w:sz w:val="20"/>
          <w:szCs w:val="20"/>
          <w:lang w:val="en-US"/>
        </w:rPr>
        <w:t> </w:t>
      </w:r>
      <w:r w:rsidRPr="00F2552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020FDD"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1.3.</w:t>
      </w:r>
      <w:r w:rsidRPr="00F25528">
        <w:rPr>
          <w:rFonts w:ascii="GHEA Grapalat" w:hAnsi="GHEA Grapalat"/>
          <w:sz w:val="20"/>
          <w:szCs w:val="20"/>
        </w:rPr>
        <w:tab/>
        <w:t>Подписав платежное требование (далее — Требование), прилагаемое к</w:t>
      </w:r>
      <w:r w:rsidRPr="00F25528">
        <w:rPr>
          <w:sz w:val="20"/>
          <w:szCs w:val="20"/>
          <w:lang w:val="en-US"/>
        </w:rPr>
        <w:t> </w:t>
      </w:r>
      <w:r w:rsidRPr="00F25528">
        <w:rPr>
          <w:rFonts w:ascii="GHEA Grapalat" w:hAnsi="GHEA Grapalat"/>
          <w:sz w:val="20"/>
          <w:szCs w:val="20"/>
        </w:rPr>
        <w:t xml:space="preserve">настоящему Соглашению о неустойке, Компания безотзывно соглашается, что: </w:t>
      </w:r>
    </w:p>
    <w:p w14:paraId="732740DD"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а)</w:t>
      </w:r>
      <w:r w:rsidRPr="00F2552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F0453D"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б)</w:t>
      </w:r>
      <w:r w:rsidRPr="00F2552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9CFED0"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в)</w:t>
      </w:r>
      <w:r w:rsidRPr="00F2552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E8609B"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г)</w:t>
      </w:r>
      <w:r w:rsidRPr="00F25528">
        <w:rPr>
          <w:rFonts w:ascii="GHEA Grapalat" w:hAnsi="GHEA Grapalat"/>
          <w:sz w:val="20"/>
          <w:szCs w:val="20"/>
        </w:rPr>
        <w:tab/>
        <w:t>Компания подтверждает, что акцептовала Требование в полном размере суммы неустойки.</w:t>
      </w:r>
    </w:p>
    <w:p w14:paraId="35CEFBA4"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д)</w:t>
      </w:r>
      <w:r w:rsidRPr="00F2552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989A8B"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1.4.</w:t>
      </w:r>
      <w:r w:rsidRPr="00F2552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25528">
        <w:rPr>
          <w:rFonts w:ascii="Courier New" w:hAnsi="Courier New" w:cs="Courier New"/>
          <w:sz w:val="20"/>
          <w:szCs w:val="20"/>
          <w:lang w:val="en-US"/>
        </w:rPr>
        <w:t> </w:t>
      </w:r>
      <w:r w:rsidRPr="00F2552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DA9C6"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1.5.</w:t>
      </w:r>
      <w:r w:rsidRPr="00F25528">
        <w:rPr>
          <w:rFonts w:ascii="GHEA Grapalat" w:hAnsi="GHEA Grapalat"/>
          <w:sz w:val="20"/>
          <w:szCs w:val="20"/>
        </w:rPr>
        <w:tab/>
        <w:t>Заказчик может представить в Банк-плательщик иные дополнительные документы.</w:t>
      </w:r>
    </w:p>
    <w:p w14:paraId="5F17049E"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1.6. Банк не несет какой-либо ответственности за риски (понесенные</w:t>
      </w:r>
      <w:r w:rsidRPr="00F25528">
        <w:rPr>
          <w:rFonts w:ascii="Courier New" w:hAnsi="Courier New" w:cs="Courier New"/>
          <w:sz w:val="20"/>
          <w:szCs w:val="20"/>
          <w:lang w:val="en-US"/>
        </w:rPr>
        <w:t> </w:t>
      </w:r>
      <w:r w:rsidRPr="00F2552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25528">
        <w:rPr>
          <w:rFonts w:ascii="Courier New" w:hAnsi="Courier New" w:cs="Courier New"/>
          <w:sz w:val="20"/>
          <w:szCs w:val="20"/>
          <w:lang w:val="en-US"/>
        </w:rPr>
        <w:t> </w:t>
      </w:r>
      <w:r w:rsidRPr="00F25528">
        <w:rPr>
          <w:rFonts w:ascii="GHEA Grapalat" w:hAnsi="GHEA Grapalat"/>
          <w:sz w:val="20"/>
          <w:szCs w:val="20"/>
        </w:rPr>
        <w:t>Требовании. Банк не обязан проверять факты нарушения Компанией условий договора.</w:t>
      </w:r>
    </w:p>
    <w:p w14:paraId="11190CA0"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1.7.</w:t>
      </w:r>
      <w:r w:rsidRPr="00F2552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0606D5" w14:textId="51AA0D68" w:rsidR="003E6535" w:rsidRPr="00F25528" w:rsidRDefault="003E6535" w:rsidP="00F748D9">
      <w:pPr>
        <w:widowControl w:val="0"/>
        <w:tabs>
          <w:tab w:val="left" w:pos="1134"/>
        </w:tabs>
        <w:ind w:firstLine="567"/>
        <w:jc w:val="both"/>
        <w:rPr>
          <w:rFonts w:ascii="GHEA Grapalat" w:hAnsi="GHEA Grapalat"/>
          <w:sz w:val="20"/>
          <w:szCs w:val="20"/>
        </w:rPr>
      </w:pPr>
      <w:r w:rsidRPr="00F25528">
        <w:rPr>
          <w:rFonts w:ascii="GHEA Grapalat" w:hAnsi="GHEA Grapalat"/>
          <w:sz w:val="20"/>
          <w:szCs w:val="20"/>
        </w:rPr>
        <w:t>1.8.</w:t>
      </w:r>
      <w:r w:rsidRPr="00F25528">
        <w:rPr>
          <w:rFonts w:ascii="GHEA Grapalat" w:hAnsi="GHEA Grapalat"/>
          <w:sz w:val="20"/>
          <w:szCs w:val="20"/>
        </w:rPr>
        <w:tab/>
        <w:t>В случае если в течение десяти рабочих дней после представления в</w:t>
      </w:r>
      <w:r w:rsidRPr="00F25528">
        <w:rPr>
          <w:rFonts w:ascii="Courier New" w:hAnsi="Courier New" w:cs="Courier New"/>
          <w:sz w:val="20"/>
          <w:szCs w:val="20"/>
          <w:lang w:val="en-US"/>
        </w:rPr>
        <w:t> </w:t>
      </w:r>
      <w:r w:rsidRPr="00F25528">
        <w:rPr>
          <w:rFonts w:ascii="GHEA Grapalat" w:hAnsi="GHEA Grapalat"/>
          <w:sz w:val="20"/>
          <w:szCs w:val="20"/>
        </w:rPr>
        <w:t>Банк</w:t>
      </w:r>
      <w:r w:rsidR="006818ED" w:rsidRPr="00F25528">
        <w:rPr>
          <w:rFonts w:ascii="GHEA Grapalat" w:hAnsi="GHEA Grapalat"/>
          <w:sz w:val="20"/>
          <w:szCs w:val="20"/>
          <w:lang w:val="hy-AM"/>
        </w:rPr>
        <w:t xml:space="preserve"> </w:t>
      </w:r>
      <w:r w:rsidRPr="00F25528">
        <w:rPr>
          <w:rFonts w:ascii="GHEA Grapalat" w:hAnsi="GHEA Grapalat"/>
          <w:sz w:val="20"/>
          <w:szCs w:val="20"/>
        </w:rPr>
        <w:t>настоящего Соглашенияприлагаемого Требования по независящим от</w:t>
      </w:r>
      <w:r w:rsidRPr="00F25528">
        <w:rPr>
          <w:rFonts w:ascii="Courier New" w:hAnsi="Courier New" w:cs="Courier New"/>
          <w:sz w:val="20"/>
          <w:szCs w:val="20"/>
          <w:lang w:val="en-US"/>
        </w:rPr>
        <w:t> </w:t>
      </w:r>
      <w:r w:rsidRPr="00F25528">
        <w:rPr>
          <w:rFonts w:ascii="GHEA Grapalat" w:hAnsi="GHEA Grapalat"/>
          <w:sz w:val="20"/>
          <w:szCs w:val="20"/>
        </w:rPr>
        <w:t xml:space="preserve">Банка причинам Заказчику не выплачивается сумма, </w:t>
      </w:r>
      <w:r w:rsidRPr="00F25528">
        <w:rPr>
          <w:rFonts w:ascii="GHEA Grapalat" w:hAnsi="GHEA Grapalat"/>
          <w:sz w:val="20"/>
          <w:szCs w:val="20"/>
        </w:rPr>
        <w:lastRenderedPageBreak/>
        <w:t>Заказчик передает в ЗАО "АКРА Кредит Репортинг" (Кредитное бюро) сведения о Компании в связи с</w:t>
      </w:r>
      <w:r w:rsidRPr="00F25528">
        <w:rPr>
          <w:rFonts w:ascii="Courier New" w:hAnsi="Courier New" w:cs="Courier New"/>
          <w:sz w:val="20"/>
          <w:szCs w:val="20"/>
          <w:lang w:val="en-US"/>
        </w:rPr>
        <w:t> </w:t>
      </w:r>
      <w:r w:rsidRPr="00F25528">
        <w:rPr>
          <w:rFonts w:ascii="GHEA Grapalat" w:hAnsi="GHEA Grapalat"/>
          <w:sz w:val="20"/>
          <w:szCs w:val="20"/>
        </w:rPr>
        <w:t>неуплатой.</w:t>
      </w:r>
    </w:p>
    <w:p w14:paraId="4740CF67" w14:textId="77777777" w:rsidR="003E6535" w:rsidRPr="00F25528" w:rsidRDefault="003E6535" w:rsidP="00F25528">
      <w:pPr>
        <w:widowControl w:val="0"/>
        <w:ind w:left="-540"/>
        <w:jc w:val="center"/>
        <w:rPr>
          <w:rFonts w:ascii="GHEA Grapalat" w:hAnsi="GHEA Grapalat" w:cs="GHEA Grapalat"/>
          <w:b/>
          <w:bCs/>
          <w:sz w:val="20"/>
          <w:szCs w:val="20"/>
        </w:rPr>
      </w:pPr>
      <w:r w:rsidRPr="00F25528">
        <w:rPr>
          <w:rFonts w:ascii="GHEA Grapalat" w:hAnsi="GHEA Grapalat"/>
          <w:b/>
          <w:sz w:val="20"/>
          <w:szCs w:val="20"/>
        </w:rPr>
        <w:t>2. Иные условия</w:t>
      </w:r>
    </w:p>
    <w:p w14:paraId="1C617AD6" w14:textId="77777777" w:rsidR="003E6535" w:rsidRPr="00F25528" w:rsidRDefault="003E6535" w:rsidP="00F25528">
      <w:pPr>
        <w:widowControl w:val="0"/>
        <w:tabs>
          <w:tab w:val="left" w:pos="1134"/>
        </w:tabs>
        <w:ind w:left="-540" w:firstLine="567"/>
        <w:jc w:val="both"/>
        <w:rPr>
          <w:rFonts w:ascii="GHEA Grapalat" w:hAnsi="GHEA Grapalat"/>
          <w:sz w:val="20"/>
          <w:szCs w:val="20"/>
        </w:rPr>
      </w:pPr>
      <w:r w:rsidRPr="00F25528">
        <w:rPr>
          <w:rFonts w:ascii="GHEA Grapalat" w:hAnsi="GHEA Grapalat"/>
          <w:sz w:val="20"/>
          <w:szCs w:val="20"/>
        </w:rPr>
        <w:t>2.1.</w:t>
      </w:r>
      <w:r w:rsidRPr="00F2552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2B2241B" w14:textId="77777777" w:rsidR="003E6535" w:rsidRPr="00F25528" w:rsidRDefault="003E6535" w:rsidP="00F25528">
      <w:pPr>
        <w:widowControl w:val="0"/>
        <w:tabs>
          <w:tab w:val="left" w:pos="1134"/>
        </w:tabs>
        <w:ind w:left="-540" w:firstLine="567"/>
        <w:jc w:val="both"/>
        <w:rPr>
          <w:rFonts w:ascii="GHEA Grapalat" w:hAnsi="GHEA Grapalat" w:cs="GHEA Grapalat"/>
          <w:sz w:val="20"/>
          <w:szCs w:val="20"/>
        </w:rPr>
      </w:pPr>
      <w:r w:rsidRPr="00F25528">
        <w:rPr>
          <w:rFonts w:ascii="GHEA Grapalat" w:hAnsi="GHEA Grapalat"/>
          <w:sz w:val="20"/>
          <w:szCs w:val="20"/>
        </w:rPr>
        <w:t>2.2.</w:t>
      </w:r>
      <w:r w:rsidRPr="00F25528">
        <w:rPr>
          <w:rFonts w:ascii="GHEA Grapalat" w:hAnsi="GHEA Grapalat"/>
          <w:sz w:val="20"/>
          <w:szCs w:val="20"/>
        </w:rPr>
        <w:tab/>
        <w:t xml:space="preserve">Представив настоящее Соглашение и прилагаемое Требование в Банк-плательщик: </w:t>
      </w:r>
    </w:p>
    <w:p w14:paraId="671FFAC5" w14:textId="77777777" w:rsidR="003E6535" w:rsidRPr="00F25528" w:rsidRDefault="003E6535" w:rsidP="00F25528">
      <w:pPr>
        <w:widowControl w:val="0"/>
        <w:tabs>
          <w:tab w:val="left" w:pos="1134"/>
        </w:tabs>
        <w:ind w:left="-540" w:firstLine="567"/>
        <w:jc w:val="both"/>
        <w:rPr>
          <w:rFonts w:ascii="GHEA Grapalat" w:hAnsi="GHEA Grapalat" w:cs="GHEA Grapalat"/>
          <w:sz w:val="20"/>
          <w:szCs w:val="20"/>
        </w:rPr>
      </w:pPr>
      <w:r w:rsidRPr="00F25528">
        <w:rPr>
          <w:rFonts w:ascii="GHEA Grapalat" w:hAnsi="GHEA Grapalat"/>
          <w:sz w:val="20"/>
          <w:szCs w:val="20"/>
        </w:rPr>
        <w:t>2.2.1.</w:t>
      </w:r>
      <w:r w:rsidRPr="00F25528">
        <w:rPr>
          <w:rFonts w:ascii="GHEA Grapalat" w:hAnsi="GHEA Grapalat"/>
          <w:sz w:val="20"/>
          <w:szCs w:val="20"/>
        </w:rPr>
        <w:tab/>
        <w:t>Заказчик подтверждает, что Компания допустила нарушение договорных обязательств, а</w:t>
      </w:r>
    </w:p>
    <w:p w14:paraId="50E44509" w14:textId="77777777" w:rsidR="003E6535" w:rsidRPr="00F25528" w:rsidRDefault="003E6535" w:rsidP="00F25528">
      <w:pPr>
        <w:widowControl w:val="0"/>
        <w:tabs>
          <w:tab w:val="left" w:pos="1134"/>
        </w:tabs>
        <w:ind w:left="-540" w:firstLine="567"/>
        <w:jc w:val="both"/>
        <w:rPr>
          <w:rFonts w:ascii="GHEA Grapalat" w:hAnsi="GHEA Grapalat"/>
          <w:sz w:val="20"/>
          <w:szCs w:val="20"/>
        </w:rPr>
      </w:pPr>
      <w:r w:rsidRPr="00F25528">
        <w:rPr>
          <w:rFonts w:ascii="GHEA Grapalat" w:hAnsi="GHEA Grapalat"/>
          <w:sz w:val="20"/>
          <w:szCs w:val="20"/>
        </w:rPr>
        <w:t>2.2.2.</w:t>
      </w:r>
      <w:r w:rsidRPr="00F2552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3ACC63" w14:textId="77777777" w:rsidR="00E579AA" w:rsidRPr="00F25528" w:rsidRDefault="003E6535" w:rsidP="00F25528">
      <w:pPr>
        <w:widowControl w:val="0"/>
        <w:tabs>
          <w:tab w:val="left" w:pos="1134"/>
        </w:tabs>
        <w:ind w:left="-540" w:firstLine="567"/>
        <w:jc w:val="both"/>
        <w:rPr>
          <w:rFonts w:ascii="GHEA Grapalat" w:hAnsi="GHEA Grapalat"/>
          <w:sz w:val="20"/>
          <w:szCs w:val="20"/>
        </w:rPr>
      </w:pPr>
      <w:r w:rsidRPr="00F25528">
        <w:rPr>
          <w:rFonts w:ascii="GHEA Grapalat" w:hAnsi="GHEA Grapalat"/>
          <w:sz w:val="20"/>
          <w:szCs w:val="20"/>
        </w:rPr>
        <w:t>2.3.</w:t>
      </w:r>
      <w:r w:rsidRPr="00F25528">
        <w:rPr>
          <w:rFonts w:ascii="GHEA Grapalat" w:hAnsi="GHEA Grapalat"/>
          <w:sz w:val="20"/>
          <w:szCs w:val="20"/>
        </w:rPr>
        <w:tab/>
        <w:t xml:space="preserve">Споры, возникшие в связи с настоящим Соглашением, разрешаются путем </w:t>
      </w:r>
    </w:p>
    <w:p w14:paraId="60395291" w14:textId="5903F0D4" w:rsidR="003E6535" w:rsidRPr="00F25528" w:rsidRDefault="003E6535" w:rsidP="00F25528">
      <w:pPr>
        <w:widowControl w:val="0"/>
        <w:tabs>
          <w:tab w:val="left" w:pos="1134"/>
        </w:tabs>
        <w:ind w:left="-540" w:firstLine="567"/>
        <w:jc w:val="both"/>
        <w:rPr>
          <w:rFonts w:ascii="GHEA Grapalat" w:hAnsi="GHEA Grapalat"/>
          <w:sz w:val="20"/>
          <w:szCs w:val="20"/>
        </w:rPr>
      </w:pPr>
      <w:r w:rsidRPr="00F25528">
        <w:rPr>
          <w:rFonts w:ascii="GHEA Grapalat" w:hAnsi="GHEA Grapalat"/>
          <w:sz w:val="20"/>
          <w:szCs w:val="20"/>
        </w:rPr>
        <w:t>переговоров. В случае недостижения согласия споры разрешаются в судебном порядке.</w:t>
      </w:r>
    </w:p>
    <w:p w14:paraId="12217EE3" w14:textId="77777777" w:rsidR="003E6535" w:rsidRPr="00F25528" w:rsidRDefault="003E6535" w:rsidP="003E6535">
      <w:pPr>
        <w:widowControl w:val="0"/>
        <w:spacing w:after="160"/>
        <w:ind w:firstLine="567"/>
        <w:jc w:val="center"/>
        <w:rPr>
          <w:rFonts w:ascii="GHEA Grapalat" w:hAnsi="GHEA Grapalat"/>
          <w:b/>
          <w:sz w:val="20"/>
          <w:szCs w:val="20"/>
        </w:rPr>
      </w:pPr>
      <w:r w:rsidRPr="00F25528">
        <w:rPr>
          <w:rFonts w:ascii="GHEA Grapalat" w:hAnsi="GHEA Grapalat"/>
          <w:b/>
          <w:sz w:val="20"/>
          <w:szCs w:val="20"/>
        </w:rPr>
        <w:t>3. Адрес, банковские реквизиты Компании</w:t>
      </w:r>
    </w:p>
    <w:p w14:paraId="2A0D87C2"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641DE747"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наименование компании</w:t>
      </w:r>
    </w:p>
    <w:p w14:paraId="6A3E8BC5"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7C8503DE"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адрес компании</w:t>
      </w:r>
    </w:p>
    <w:p w14:paraId="15F24CCB"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0B78C604"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наименование обслуживающего компанию банка</w:t>
      </w:r>
    </w:p>
    <w:p w14:paraId="335138C2"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4DFB31E2"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номер банковского счета компании</w:t>
      </w:r>
    </w:p>
    <w:p w14:paraId="38B588EA"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27523C5F"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учетный номер налогоплательщика компании</w:t>
      </w:r>
    </w:p>
    <w:p w14:paraId="18E2C74E"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4F04B70E" w14:textId="77777777" w:rsidR="003E6535" w:rsidRPr="00F748D9" w:rsidRDefault="003E6535" w:rsidP="003E6535">
      <w:pPr>
        <w:widowControl w:val="0"/>
        <w:spacing w:after="160"/>
        <w:ind w:right="4250"/>
        <w:jc w:val="center"/>
        <w:rPr>
          <w:rFonts w:ascii="GHEA Grapalat" w:hAnsi="GHEA Grapalat"/>
          <w:sz w:val="18"/>
          <w:szCs w:val="18"/>
        </w:rPr>
      </w:pPr>
      <w:r w:rsidRPr="00F748D9">
        <w:rPr>
          <w:rFonts w:ascii="GHEA Grapalat" w:hAnsi="GHEA Grapalat"/>
          <w:sz w:val="18"/>
          <w:szCs w:val="18"/>
          <w:vertAlign w:val="superscript"/>
        </w:rPr>
        <w:t>имя, фамилия и подпись директора компании</w:t>
      </w:r>
    </w:p>
    <w:p w14:paraId="02EF6503" w14:textId="77777777" w:rsidR="003E6535" w:rsidRPr="00F748D9" w:rsidRDefault="003E6535" w:rsidP="003E6535">
      <w:pPr>
        <w:widowControl w:val="0"/>
        <w:spacing w:after="160"/>
        <w:rPr>
          <w:rFonts w:ascii="GHEA Grapalat" w:hAnsi="GHEA Grapalat"/>
          <w:sz w:val="18"/>
          <w:szCs w:val="18"/>
        </w:rPr>
      </w:pPr>
      <w:r w:rsidRPr="00F748D9">
        <w:rPr>
          <w:rFonts w:ascii="GHEA Grapalat" w:hAnsi="GHEA Grapalat"/>
          <w:sz w:val="18"/>
          <w:szCs w:val="18"/>
        </w:rPr>
        <w:t>День/месяц/год                                                                                    М. П.</w:t>
      </w:r>
    </w:p>
    <w:tbl>
      <w:tblPr>
        <w:tblpPr w:leftFromText="180" w:rightFromText="180" w:vertAnchor="page" w:horzAnchor="margin" w:tblpXSpec="center" w:tblpY="1003"/>
        <w:tblW w:w="9331" w:type="dxa"/>
        <w:tblLook w:val="0000" w:firstRow="0" w:lastRow="0" w:firstColumn="0" w:lastColumn="0" w:noHBand="0" w:noVBand="0"/>
      </w:tblPr>
      <w:tblGrid>
        <w:gridCol w:w="4818"/>
        <w:gridCol w:w="4609"/>
      </w:tblGrid>
      <w:tr w:rsidR="003E6535" w:rsidRPr="00B138F3" w14:paraId="4A119BF8"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3502DE29" w14:textId="16ADB336" w:rsidR="003E6535" w:rsidRPr="00192CDB" w:rsidRDefault="003E6535" w:rsidP="00D12E27">
            <w:pPr>
              <w:widowControl w:val="0"/>
              <w:tabs>
                <w:tab w:val="left" w:pos="3402"/>
              </w:tabs>
              <w:spacing w:after="160"/>
              <w:ind w:left="360"/>
              <w:rPr>
                <w:rFonts w:ascii="GHEA Grapalat" w:hAnsi="GHEA Grapalat" w:cs="Sylfaen"/>
                <w:b/>
                <w:bCs/>
              </w:rPr>
            </w:pPr>
          </w:p>
        </w:tc>
      </w:tr>
      <w:tr w:rsidR="003E6535" w:rsidRPr="00B138F3" w14:paraId="35D5C393"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2099581B" w14:textId="20C0DCBC" w:rsidR="003E6535" w:rsidRPr="00E579AA" w:rsidRDefault="00E579AA" w:rsidP="00D12E27">
            <w:pPr>
              <w:widowControl w:val="0"/>
              <w:tabs>
                <w:tab w:val="left" w:pos="855"/>
              </w:tabs>
              <w:spacing w:after="160"/>
              <w:ind w:left="360"/>
              <w:rPr>
                <w:rFonts w:ascii="GHEA Grapalat" w:hAnsi="GHEA Grapalat" w:cs="Sylfaen"/>
                <w:sz w:val="16"/>
                <w:szCs w:val="16"/>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579AA" w:rsidRPr="00B138F3" w14:paraId="41990730"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5309FF6E" w14:textId="191A985A" w:rsidR="00E579AA" w:rsidRPr="00E579AA" w:rsidRDefault="00E579AA"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2.</w:t>
            </w:r>
            <w:r w:rsidRPr="00E579AA">
              <w:rPr>
                <w:rFonts w:ascii="GHEA Grapalat" w:hAnsi="GHEA Grapalat"/>
                <w:sz w:val="16"/>
                <w:szCs w:val="16"/>
              </w:rPr>
              <w:tab/>
              <w:t>Номер</w:t>
            </w:r>
          </w:p>
        </w:tc>
      </w:tr>
      <w:tr w:rsidR="003E6535" w:rsidRPr="00B138F3" w14:paraId="34853043" w14:textId="77777777" w:rsidTr="00E579AA">
        <w:trPr>
          <w:trHeight w:val="214"/>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64BCA7FB" w14:textId="77777777" w:rsidR="003E6535" w:rsidRPr="00E579AA" w:rsidRDefault="003E6535" w:rsidP="00D12E27">
            <w:pPr>
              <w:widowControl w:val="0"/>
              <w:tabs>
                <w:tab w:val="left" w:pos="3390"/>
              </w:tabs>
              <w:spacing w:after="160"/>
              <w:ind w:left="322"/>
              <w:rPr>
                <w:rFonts w:ascii="GHEA Grapalat" w:hAnsi="GHEA Grapalat" w:cs="Sylfaen"/>
                <w:sz w:val="16"/>
                <w:szCs w:val="16"/>
              </w:rPr>
            </w:pPr>
            <w:r w:rsidRPr="00E579AA">
              <w:rPr>
                <w:rFonts w:ascii="GHEA Grapalat" w:hAnsi="GHEA Grapalat"/>
                <w:sz w:val="16"/>
                <w:szCs w:val="16"/>
              </w:rPr>
              <w:t>3</w:t>
            </w:r>
            <w:r w:rsidRPr="00E579AA">
              <w:rPr>
                <w:rFonts w:ascii="GHEA Grapalat" w:hAnsi="GHEA Grapalat"/>
                <w:sz w:val="16"/>
                <w:szCs w:val="16"/>
              </w:rPr>
              <w:tab/>
              <w:t>Дата представления: "___" ___ 20___г.</w:t>
            </w:r>
          </w:p>
        </w:tc>
      </w:tr>
      <w:tr w:rsidR="003E6535" w:rsidRPr="00B138F3" w14:paraId="353748D0" w14:textId="77777777" w:rsidTr="00E579AA">
        <w:trPr>
          <w:trHeight w:val="213"/>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74993947"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4.</w:t>
            </w:r>
            <w:r w:rsidRPr="00E579AA">
              <w:rPr>
                <w:rFonts w:ascii="GHEA Grapalat" w:hAnsi="GHEA Grapalat"/>
                <w:sz w:val="16"/>
                <w:szCs w:val="16"/>
              </w:rPr>
              <w:tab/>
              <w:t>Наименование, или имя, фамилия плательщика (Компания:</w:t>
            </w:r>
          </w:p>
        </w:tc>
      </w:tr>
      <w:tr w:rsidR="003E6535" w:rsidRPr="00B138F3" w14:paraId="50D83793" w14:textId="77777777" w:rsidTr="00E579AA">
        <w:trPr>
          <w:trHeight w:val="22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24F11C52"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5.</w:t>
            </w:r>
            <w:r w:rsidRPr="00E579AA">
              <w:rPr>
                <w:rFonts w:ascii="GHEA Grapalat" w:hAnsi="GHEA Grapalat"/>
                <w:sz w:val="16"/>
                <w:szCs w:val="16"/>
              </w:rPr>
              <w:tab/>
              <w:t>Обслуживающая плательщика Финансовая организация (банк):</w:t>
            </w:r>
          </w:p>
        </w:tc>
      </w:tr>
      <w:tr w:rsidR="003E6535" w:rsidRPr="00B138F3" w14:paraId="4A492861" w14:textId="77777777" w:rsidTr="00E579AA">
        <w:trPr>
          <w:trHeight w:val="267"/>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11D8EEAD"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6.</w:t>
            </w:r>
            <w:r w:rsidRPr="00E579AA">
              <w:rPr>
                <w:rFonts w:ascii="GHEA Grapalat" w:hAnsi="GHEA Grapalat"/>
                <w:sz w:val="16"/>
                <w:szCs w:val="16"/>
              </w:rPr>
              <w:tab/>
              <w:t>Номер счета плательщика:</w:t>
            </w:r>
          </w:p>
        </w:tc>
      </w:tr>
      <w:tr w:rsidR="003E6535" w:rsidRPr="00B138F3" w14:paraId="35E90AB1"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739F00A7"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7.</w:t>
            </w:r>
            <w:r w:rsidRPr="00E579AA">
              <w:rPr>
                <w:rFonts w:ascii="GHEA Grapalat" w:hAnsi="GHEA Grapalat"/>
                <w:sz w:val="16"/>
                <w:szCs w:val="16"/>
              </w:rPr>
              <w:tab/>
              <w:t>УНН плательщика:</w:t>
            </w:r>
          </w:p>
        </w:tc>
      </w:tr>
      <w:tr w:rsidR="003E6535" w:rsidRPr="00B138F3" w14:paraId="274B6D21"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84C043D"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8.</w:t>
            </w:r>
            <w:r w:rsidRPr="00E579AA">
              <w:rPr>
                <w:rFonts w:ascii="GHEA Grapalat" w:hAnsi="GHEA Grapalat"/>
                <w:sz w:val="16"/>
                <w:szCs w:val="16"/>
              </w:rPr>
              <w:tab/>
              <w:t>НЗОУ плательщика:</w:t>
            </w:r>
          </w:p>
        </w:tc>
      </w:tr>
      <w:tr w:rsidR="003E6535" w:rsidRPr="00B138F3" w14:paraId="715A2BFA"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13A66415"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9.</w:t>
            </w:r>
            <w:r w:rsidRPr="00E579AA">
              <w:rPr>
                <w:rFonts w:ascii="GHEA Grapalat" w:hAnsi="GHEA Grapalat"/>
                <w:sz w:val="16"/>
                <w:szCs w:val="16"/>
              </w:rPr>
              <w:tab/>
              <w:t>Наименование, или имя, фамилия бенефициара:</w:t>
            </w:r>
            <w:r w:rsidRPr="00E579AA">
              <w:rPr>
                <w:rFonts w:ascii="GHEA Grapalat" w:hAnsi="GHEA Grapalat" w:cs="GHEA Grapalat"/>
                <w:sz w:val="16"/>
                <w:szCs w:val="16"/>
                <w:lang w:val="hy-AM"/>
              </w:rPr>
              <w:t xml:space="preserve"> Национальный политехнический университет Фонд Армении</w:t>
            </w:r>
          </w:p>
        </w:tc>
      </w:tr>
      <w:tr w:rsidR="003E6535" w:rsidRPr="00B138F3" w14:paraId="20F3B1CA"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2B56186C"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10.</w:t>
            </w:r>
            <w:r w:rsidRPr="00E579AA">
              <w:rPr>
                <w:rFonts w:ascii="GHEA Grapalat" w:hAnsi="GHEA Grapalat"/>
                <w:sz w:val="16"/>
                <w:szCs w:val="16"/>
              </w:rPr>
              <w:tab/>
              <w:t>НЗОУ бенефициара (не заполняется)</w:t>
            </w:r>
          </w:p>
        </w:tc>
      </w:tr>
      <w:tr w:rsidR="003E6535" w:rsidRPr="00B138F3" w14:paraId="36D2CA19" w14:textId="77777777" w:rsidTr="00E579AA">
        <w:trPr>
          <w:trHeight w:val="21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3FF861F5"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11.</w:t>
            </w:r>
            <w:r w:rsidRPr="00E579AA">
              <w:rPr>
                <w:rFonts w:ascii="GHEA Grapalat" w:hAnsi="GHEA Grapalat"/>
                <w:sz w:val="16"/>
                <w:szCs w:val="16"/>
              </w:rPr>
              <w:tab/>
              <w:t>УНН бенефициара:</w:t>
            </w:r>
            <w:r w:rsidRPr="00E579AA">
              <w:rPr>
                <w:rFonts w:ascii="GHEA Grapalat" w:hAnsi="GHEA Grapalat"/>
                <w:sz w:val="16"/>
                <w:szCs w:val="16"/>
                <w:lang w:val="en-US"/>
              </w:rPr>
              <w:t xml:space="preserve"> 01504054</w:t>
            </w:r>
          </w:p>
        </w:tc>
      </w:tr>
      <w:tr w:rsidR="003E6535" w:rsidRPr="00B138F3" w14:paraId="45B7F4EF" w14:textId="77777777" w:rsidTr="00E579AA">
        <w:trPr>
          <w:trHeight w:val="22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F9FEF9B"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12.</w:t>
            </w:r>
            <w:r w:rsidRPr="00E579AA">
              <w:rPr>
                <w:rFonts w:ascii="GHEA Grapalat" w:hAnsi="GHEA Grapalat"/>
                <w:sz w:val="16"/>
                <w:szCs w:val="16"/>
              </w:rPr>
              <w:tab/>
              <w:t>Обслуживающая бенефициара Финансовая организация (банк):АйДи банк</w:t>
            </w:r>
          </w:p>
        </w:tc>
      </w:tr>
      <w:tr w:rsidR="003E6535" w:rsidRPr="00B138F3" w14:paraId="4ED63397" w14:textId="77777777" w:rsidTr="00E579AA">
        <w:trPr>
          <w:trHeight w:val="267"/>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3D3C56AE" w14:textId="77777777" w:rsidR="003E6535" w:rsidRPr="00E579AA" w:rsidRDefault="003E6535" w:rsidP="00D12E27">
            <w:pPr>
              <w:widowControl w:val="0"/>
              <w:tabs>
                <w:tab w:val="left" w:pos="855"/>
              </w:tabs>
              <w:spacing w:after="160"/>
              <w:ind w:left="360"/>
              <w:rPr>
                <w:rFonts w:ascii="GHEA Grapalat" w:hAnsi="GHEA Grapalat"/>
                <w:sz w:val="16"/>
                <w:szCs w:val="16"/>
                <w:lang w:val="hy-AM"/>
              </w:rPr>
            </w:pPr>
            <w:r w:rsidRPr="00E579AA">
              <w:rPr>
                <w:rFonts w:ascii="GHEA Grapalat" w:hAnsi="GHEA Grapalat"/>
                <w:sz w:val="16"/>
                <w:szCs w:val="16"/>
              </w:rPr>
              <w:t>13.</w:t>
            </w:r>
            <w:r w:rsidRPr="00E579AA">
              <w:rPr>
                <w:rFonts w:ascii="GHEA Grapalat" w:hAnsi="GHEA Grapalat"/>
                <w:sz w:val="16"/>
                <w:szCs w:val="16"/>
              </w:rPr>
              <w:tab/>
              <w:t>Номер счета бенефициара (сч.№)</w:t>
            </w:r>
            <w:r w:rsidRPr="00E579AA">
              <w:rPr>
                <w:rFonts w:ascii="GHEA Grapalat" w:hAnsi="GHEA Grapalat"/>
                <w:sz w:val="16"/>
                <w:szCs w:val="16"/>
                <w:lang w:val="en-US"/>
              </w:rPr>
              <w:t xml:space="preserve"> 118</w:t>
            </w:r>
            <w:r w:rsidRPr="00E579AA">
              <w:rPr>
                <w:rFonts w:ascii="GHEA Grapalat" w:hAnsi="GHEA Grapalat"/>
                <w:sz w:val="16"/>
                <w:szCs w:val="16"/>
                <w:lang w:val="hy-AM"/>
              </w:rPr>
              <w:t>17000692800</w:t>
            </w:r>
          </w:p>
        </w:tc>
      </w:tr>
      <w:tr w:rsidR="003E6535" w:rsidRPr="00B138F3" w14:paraId="54D31A9E"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0A8614A8"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14.</w:t>
            </w:r>
            <w:r w:rsidRPr="00E579AA">
              <w:rPr>
                <w:rFonts w:ascii="GHEA Grapalat" w:hAnsi="GHEA Grapalat"/>
                <w:sz w:val="16"/>
                <w:szCs w:val="16"/>
              </w:rPr>
              <w:tab/>
              <w:t>Сумма (цифрами и прописью):</w:t>
            </w:r>
          </w:p>
        </w:tc>
      </w:tr>
      <w:tr w:rsidR="003E6535" w:rsidRPr="00B138F3" w14:paraId="3C3F9761"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1B0F1F8"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15.</w:t>
            </w:r>
            <w:r w:rsidRPr="00E579AA">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3E6535" w:rsidRPr="00B138F3" w14:paraId="6AB65E1F"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6E9F275F"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16.</w:t>
            </w:r>
            <w:r w:rsidRPr="00E579AA">
              <w:rPr>
                <w:rFonts w:ascii="GHEA Grapalat" w:hAnsi="GHEA Grapalat"/>
                <w:sz w:val="16"/>
                <w:szCs w:val="16"/>
              </w:rPr>
              <w:tab/>
              <w:t>Валюта (прописью и по коду):</w:t>
            </w:r>
            <w:r w:rsidRPr="00E579AA">
              <w:rPr>
                <w:rFonts w:ascii="GHEA Grapalat" w:hAnsi="GHEA Grapalat"/>
                <w:sz w:val="16"/>
                <w:szCs w:val="16"/>
                <w:lang w:val="hy-AM"/>
              </w:rPr>
              <w:t xml:space="preserve"> </w:t>
            </w:r>
            <w:r w:rsidRPr="00E579AA">
              <w:rPr>
                <w:rFonts w:ascii="GHEA Grapalat" w:hAnsi="GHEA Grapalat"/>
                <w:sz w:val="16"/>
                <w:szCs w:val="16"/>
              </w:rPr>
              <w:t>Драм АМД</w:t>
            </w:r>
          </w:p>
        </w:tc>
      </w:tr>
      <w:tr w:rsidR="003E6535" w:rsidRPr="00B138F3" w14:paraId="1AF5046D"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7145B9C7"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17.</w:t>
            </w:r>
            <w:r w:rsidRPr="00E579AA">
              <w:rPr>
                <w:rFonts w:ascii="GHEA Grapalat" w:hAnsi="GHEA Grapalat"/>
                <w:sz w:val="16"/>
                <w:szCs w:val="16"/>
              </w:rPr>
              <w:tab/>
              <w:t>Цель сделки (уплаты): (для обеспечения исполнения договора)</w:t>
            </w:r>
          </w:p>
        </w:tc>
      </w:tr>
      <w:tr w:rsidR="003E6535" w:rsidRPr="00B138F3" w14:paraId="503FFCD0" w14:textId="77777777" w:rsidTr="00E579AA">
        <w:trPr>
          <w:trHeight w:val="262"/>
        </w:trPr>
        <w:tc>
          <w:tcPr>
            <w:tcW w:w="9331" w:type="dxa"/>
            <w:gridSpan w:val="2"/>
            <w:tcBorders>
              <w:top w:val="single" w:sz="4" w:space="0" w:color="auto"/>
              <w:left w:val="single" w:sz="4" w:space="0" w:color="auto"/>
              <w:right w:val="single" w:sz="4" w:space="0" w:color="000000"/>
            </w:tcBorders>
            <w:noWrap/>
            <w:vAlign w:val="bottom"/>
          </w:tcPr>
          <w:p w14:paraId="44B78A43"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18.</w:t>
            </w:r>
            <w:r w:rsidRPr="00E579AA">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6535" w:rsidRPr="00B138F3" w14:paraId="4699A8A8" w14:textId="77777777" w:rsidTr="00E579AA">
        <w:trPr>
          <w:trHeight w:val="435"/>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1D2948C"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19.</w:t>
            </w:r>
            <w:r w:rsidRPr="00E579AA">
              <w:rPr>
                <w:rFonts w:ascii="GHEA Grapalat" w:hAnsi="GHEA Grapalat"/>
                <w:sz w:val="16"/>
                <w:szCs w:val="16"/>
                <w:lang w:val="en-US"/>
              </w:rPr>
              <w:tab/>
            </w:r>
            <w:r w:rsidRPr="00E579AA">
              <w:rPr>
                <w:rFonts w:ascii="GHEA Grapalat" w:hAnsi="GHEA Grapalat"/>
                <w:sz w:val="16"/>
                <w:szCs w:val="16"/>
              </w:rPr>
              <w:t>Условия оплаты: &lt;акцептованный платеж&gt;</w:t>
            </w:r>
          </w:p>
        </w:tc>
      </w:tr>
      <w:tr w:rsidR="003E6535" w:rsidRPr="00B138F3" w14:paraId="574CB320" w14:textId="77777777" w:rsidTr="00E579AA">
        <w:trPr>
          <w:trHeight w:val="435"/>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0FE82128" w14:textId="77777777" w:rsidR="003E6535" w:rsidRPr="00E579AA" w:rsidRDefault="003E6535" w:rsidP="00D12E27">
            <w:pPr>
              <w:widowControl w:val="0"/>
              <w:tabs>
                <w:tab w:val="left" w:pos="855"/>
              </w:tabs>
              <w:spacing w:after="160"/>
              <w:ind w:left="360"/>
              <w:rPr>
                <w:rFonts w:ascii="GHEA Grapalat" w:hAnsi="GHEA Grapalat"/>
                <w:sz w:val="16"/>
                <w:szCs w:val="16"/>
                <w:lang w:val="en-US"/>
              </w:rPr>
            </w:pPr>
            <w:r w:rsidRPr="00E579AA">
              <w:rPr>
                <w:rFonts w:ascii="GHEA Grapalat" w:hAnsi="GHEA Grapalat"/>
                <w:sz w:val="16"/>
                <w:szCs w:val="16"/>
              </w:rPr>
              <w:t>20.</w:t>
            </w:r>
            <w:r w:rsidRPr="00E579AA">
              <w:rPr>
                <w:rFonts w:ascii="GHEA Grapalat" w:hAnsi="GHEA Grapalat"/>
                <w:sz w:val="16"/>
                <w:szCs w:val="16"/>
                <w:lang w:val="en-US"/>
              </w:rPr>
              <w:tab/>
            </w:r>
            <w:r w:rsidRPr="00E579AA">
              <w:rPr>
                <w:rFonts w:ascii="GHEA Grapalat" w:hAnsi="GHEA Grapalat"/>
                <w:sz w:val="16"/>
                <w:szCs w:val="16"/>
              </w:rPr>
              <w:t>Количество прилагаемых страниц: --- страниц</w:t>
            </w:r>
          </w:p>
        </w:tc>
      </w:tr>
      <w:tr w:rsidR="003E6535" w:rsidRPr="00B138F3" w14:paraId="109E0239" w14:textId="77777777" w:rsidTr="00E579AA">
        <w:trPr>
          <w:trHeight w:val="1359"/>
        </w:trPr>
        <w:tc>
          <w:tcPr>
            <w:tcW w:w="4818" w:type="dxa"/>
            <w:tcBorders>
              <w:top w:val="nil"/>
              <w:left w:val="single" w:sz="4" w:space="0" w:color="auto"/>
              <w:bottom w:val="single" w:sz="4" w:space="0" w:color="auto"/>
              <w:right w:val="single" w:sz="4" w:space="0" w:color="auto"/>
            </w:tcBorders>
            <w:noWrap/>
            <w:vAlign w:val="bottom"/>
          </w:tcPr>
          <w:p w14:paraId="3480CA49" w14:textId="77777777" w:rsidR="003E6535" w:rsidRPr="00E579AA" w:rsidRDefault="003E6535" w:rsidP="00D12E27">
            <w:pPr>
              <w:widowControl w:val="0"/>
              <w:tabs>
                <w:tab w:val="left" w:pos="851"/>
              </w:tabs>
              <w:spacing w:after="160"/>
              <w:rPr>
                <w:rFonts w:ascii="GHEA Grapalat" w:hAnsi="GHEA Grapalat" w:cs="Sylfaen"/>
                <w:sz w:val="16"/>
                <w:szCs w:val="16"/>
              </w:rPr>
            </w:pPr>
            <w:r w:rsidRPr="00E579AA">
              <w:rPr>
                <w:rFonts w:ascii="GHEA Grapalat" w:hAnsi="GHEA Grapalat"/>
                <w:sz w:val="16"/>
                <w:szCs w:val="16"/>
              </w:rPr>
              <w:t>22.а.</w:t>
            </w:r>
            <w:r w:rsidRPr="00E579AA">
              <w:rPr>
                <w:rFonts w:ascii="GHEA Grapalat" w:hAnsi="GHEA Grapalat"/>
                <w:sz w:val="16"/>
                <w:szCs w:val="16"/>
              </w:rPr>
              <w:tab/>
              <w:t>Подписи бенефициара</w:t>
            </w:r>
          </w:p>
          <w:p w14:paraId="4BDD2F6E" w14:textId="77777777" w:rsidR="003E6535" w:rsidRPr="00E579AA" w:rsidRDefault="003E6535" w:rsidP="00D12E27">
            <w:pPr>
              <w:widowControl w:val="0"/>
              <w:spacing w:after="160"/>
              <w:rPr>
                <w:rFonts w:ascii="GHEA Grapalat" w:hAnsi="GHEA Grapalat" w:cs="Sylfaen"/>
                <w:sz w:val="16"/>
                <w:szCs w:val="16"/>
              </w:rPr>
            </w:pPr>
          </w:p>
          <w:p w14:paraId="7F7171CA" w14:textId="77777777" w:rsidR="003E6535" w:rsidRPr="00E579AA" w:rsidRDefault="003E6535" w:rsidP="00D12E27">
            <w:pPr>
              <w:widowControl w:val="0"/>
              <w:spacing w:after="160"/>
              <w:jc w:val="right"/>
              <w:rPr>
                <w:rFonts w:ascii="GHEA Grapalat" w:hAnsi="GHEA Grapalat" w:cs="Tahoma"/>
                <w:sz w:val="16"/>
                <w:szCs w:val="16"/>
              </w:rPr>
            </w:pPr>
            <w:r w:rsidRPr="00E579AA">
              <w:rPr>
                <w:rFonts w:ascii="GHEA Grapalat" w:hAnsi="GHEA Grapalat"/>
                <w:sz w:val="16"/>
                <w:szCs w:val="16"/>
              </w:rPr>
              <w:t>/____________________/</w:t>
            </w:r>
          </w:p>
          <w:p w14:paraId="0333D1DD"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/____________________/</w:t>
            </w:r>
          </w:p>
          <w:p w14:paraId="612E9AF8" w14:textId="1661E1E9" w:rsidR="003E6535" w:rsidRPr="00192CDB" w:rsidRDefault="003E6535" w:rsidP="00E579AA">
            <w:pPr>
              <w:widowControl w:val="0"/>
              <w:tabs>
                <w:tab w:val="left" w:pos="4545"/>
              </w:tabs>
              <w:spacing w:after="160"/>
              <w:rPr>
                <w:rFonts w:ascii="GHEA Grapalat" w:hAnsi="GHEA Grapalat" w:cs="Sylfaen"/>
                <w:sz w:val="16"/>
                <w:szCs w:val="16"/>
              </w:rPr>
            </w:pPr>
            <w:r w:rsidRPr="00E579AA">
              <w:rPr>
                <w:rFonts w:ascii="GHEA Grapalat" w:hAnsi="GHEA Grapalat"/>
                <w:sz w:val="16"/>
                <w:szCs w:val="16"/>
              </w:rPr>
              <w:t>22.б.</w:t>
            </w:r>
            <w:r w:rsidRPr="00E579AA">
              <w:rPr>
                <w:rFonts w:ascii="GHEA Grapalat" w:hAnsi="GHEA Grapalat"/>
                <w:sz w:val="16"/>
                <w:szCs w:val="16"/>
              </w:rPr>
              <w:tab/>
              <w:t>М. П</w:t>
            </w:r>
          </w:p>
        </w:tc>
        <w:tc>
          <w:tcPr>
            <w:tcW w:w="4512" w:type="dxa"/>
            <w:tcBorders>
              <w:top w:val="nil"/>
              <w:left w:val="nil"/>
              <w:bottom w:val="single" w:sz="4" w:space="0" w:color="auto"/>
              <w:right w:val="single" w:sz="4" w:space="0" w:color="auto"/>
            </w:tcBorders>
            <w:noWrap/>
          </w:tcPr>
          <w:p w14:paraId="53FC0DE9" w14:textId="77777777" w:rsidR="003E6535" w:rsidRPr="00E579AA" w:rsidRDefault="003E6535" w:rsidP="00D12E27">
            <w:pPr>
              <w:widowControl w:val="0"/>
              <w:tabs>
                <w:tab w:val="left" w:pos="905"/>
              </w:tabs>
              <w:spacing w:after="160"/>
              <w:rPr>
                <w:rFonts w:ascii="GHEA Grapalat" w:hAnsi="GHEA Grapalat" w:cs="Sylfaen"/>
                <w:sz w:val="16"/>
                <w:szCs w:val="16"/>
              </w:rPr>
            </w:pPr>
            <w:r w:rsidRPr="00E579AA">
              <w:rPr>
                <w:rFonts w:ascii="GHEA Grapalat" w:hAnsi="GHEA Grapalat"/>
                <w:sz w:val="16"/>
                <w:szCs w:val="16"/>
              </w:rPr>
              <w:t>21.а.</w:t>
            </w:r>
            <w:r w:rsidRPr="00E579AA">
              <w:rPr>
                <w:rFonts w:ascii="GHEA Grapalat" w:hAnsi="GHEA Grapalat"/>
                <w:sz w:val="16"/>
                <w:szCs w:val="16"/>
              </w:rPr>
              <w:tab/>
            </w:r>
            <w:r w:rsidRPr="00E579AA">
              <w:rPr>
                <w:rFonts w:ascii="Courier New" w:hAnsi="Courier New"/>
                <w:sz w:val="16"/>
                <w:szCs w:val="16"/>
              </w:rPr>
              <w:t> </w:t>
            </w:r>
            <w:r w:rsidRPr="00E579AA">
              <w:rPr>
                <w:rFonts w:ascii="GHEA Grapalat" w:hAnsi="GHEA Grapalat"/>
                <w:sz w:val="16"/>
                <w:szCs w:val="16"/>
              </w:rPr>
              <w:t>Подписи плательщика:</w:t>
            </w:r>
          </w:p>
          <w:p w14:paraId="07AE7A1E" w14:textId="77777777" w:rsidR="003E6535" w:rsidRPr="00E579AA" w:rsidRDefault="003E6535" w:rsidP="00D12E27">
            <w:pPr>
              <w:widowControl w:val="0"/>
              <w:spacing w:after="160"/>
              <w:rPr>
                <w:rFonts w:ascii="GHEA Grapalat" w:hAnsi="GHEA Grapalat" w:cs="Sylfaen"/>
                <w:sz w:val="16"/>
                <w:szCs w:val="16"/>
              </w:rPr>
            </w:pPr>
          </w:p>
          <w:p w14:paraId="4B8F758A"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/____________________/</w:t>
            </w:r>
          </w:p>
          <w:p w14:paraId="776875E5"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/____________________/</w:t>
            </w:r>
          </w:p>
          <w:p w14:paraId="2A5B6E2A" w14:textId="77777777" w:rsidR="003E6535" w:rsidRPr="00E579AA" w:rsidRDefault="003E6535" w:rsidP="00D12E27">
            <w:pPr>
              <w:widowControl w:val="0"/>
              <w:tabs>
                <w:tab w:val="left" w:pos="4539"/>
              </w:tabs>
              <w:spacing w:after="160"/>
              <w:rPr>
                <w:rFonts w:ascii="GHEA Grapalat" w:hAnsi="GHEA Grapalat" w:cs="Sylfaen"/>
                <w:sz w:val="16"/>
                <w:szCs w:val="16"/>
              </w:rPr>
            </w:pPr>
            <w:r w:rsidRPr="00E579AA">
              <w:rPr>
                <w:rFonts w:ascii="GHEA Grapalat" w:hAnsi="GHEA Grapalat"/>
                <w:sz w:val="16"/>
                <w:szCs w:val="16"/>
              </w:rPr>
              <w:t>21.б.</w:t>
            </w:r>
            <w:r w:rsidRPr="00E579AA">
              <w:rPr>
                <w:rFonts w:ascii="GHEA Grapalat" w:hAnsi="GHEA Grapalat"/>
                <w:sz w:val="16"/>
                <w:szCs w:val="16"/>
              </w:rPr>
              <w:tab/>
              <w:t>М. П.</w:t>
            </w:r>
          </w:p>
        </w:tc>
      </w:tr>
      <w:tr w:rsidR="003E6535" w:rsidRPr="00B138F3" w14:paraId="46E8F4F8" w14:textId="77777777" w:rsidTr="00E579AA">
        <w:trPr>
          <w:trHeight w:val="1359"/>
        </w:trPr>
        <w:tc>
          <w:tcPr>
            <w:tcW w:w="4818" w:type="dxa"/>
            <w:tcBorders>
              <w:top w:val="single" w:sz="4" w:space="0" w:color="auto"/>
              <w:left w:val="single" w:sz="4" w:space="0" w:color="auto"/>
              <w:right w:val="single" w:sz="4" w:space="0" w:color="auto"/>
            </w:tcBorders>
            <w:noWrap/>
            <w:vAlign w:val="bottom"/>
          </w:tcPr>
          <w:p w14:paraId="18C80AB1" w14:textId="77777777" w:rsidR="003E6535" w:rsidRPr="00E579AA" w:rsidRDefault="003E6535" w:rsidP="00D12E27">
            <w:pPr>
              <w:widowControl w:val="0"/>
              <w:spacing w:after="160"/>
              <w:rPr>
                <w:rFonts w:ascii="GHEA Grapalat" w:hAnsi="GHEA Grapalat" w:cs="Tahoma"/>
                <w:sz w:val="16"/>
                <w:szCs w:val="16"/>
              </w:rPr>
            </w:pPr>
            <w:r w:rsidRPr="00E579AA">
              <w:rPr>
                <w:rFonts w:ascii="GHEA Grapalat" w:hAnsi="GHEA Grapalat"/>
                <w:sz w:val="16"/>
                <w:szCs w:val="16"/>
              </w:rPr>
              <w:t>24.а.</w:t>
            </w:r>
            <w:r w:rsidRPr="00E579AA">
              <w:rPr>
                <w:rFonts w:ascii="GHEA Grapalat" w:hAnsi="GHEA Grapalat"/>
                <w:sz w:val="16"/>
                <w:szCs w:val="16"/>
              </w:rPr>
              <w:tab/>
              <w:t xml:space="preserve"> Обслуживающая бенефициара финансовая организация </w:t>
            </w:r>
          </w:p>
          <w:p w14:paraId="4D4EF4CD" w14:textId="77777777" w:rsidR="003E6535" w:rsidRPr="00E579AA" w:rsidRDefault="003E6535" w:rsidP="00D12E27">
            <w:pPr>
              <w:widowControl w:val="0"/>
              <w:spacing w:after="160"/>
              <w:rPr>
                <w:rFonts w:ascii="GHEA Grapalat" w:hAnsi="GHEA Grapalat"/>
                <w:sz w:val="16"/>
                <w:szCs w:val="16"/>
              </w:rPr>
            </w:pPr>
          </w:p>
          <w:p w14:paraId="691247C5" w14:textId="77777777" w:rsidR="003E6535" w:rsidRPr="00E579AA" w:rsidRDefault="003E6535" w:rsidP="00D12E27">
            <w:pPr>
              <w:widowControl w:val="0"/>
              <w:jc w:val="right"/>
              <w:rPr>
                <w:rFonts w:ascii="GHEA Grapalat" w:hAnsi="GHEA Grapalat" w:cs="Tahoma"/>
                <w:sz w:val="16"/>
                <w:szCs w:val="16"/>
              </w:rPr>
            </w:pPr>
            <w:r w:rsidRPr="00E579AA">
              <w:rPr>
                <w:rFonts w:ascii="GHEA Grapalat" w:hAnsi="GHEA Grapalat"/>
                <w:sz w:val="16"/>
                <w:szCs w:val="16"/>
              </w:rPr>
              <w:t>/____________________/</w:t>
            </w:r>
          </w:p>
          <w:p w14:paraId="7D582E99" w14:textId="77777777" w:rsidR="003E6535" w:rsidRPr="00E579AA" w:rsidRDefault="003E6535" w:rsidP="00D12E27">
            <w:pPr>
              <w:widowControl w:val="0"/>
              <w:spacing w:after="160"/>
              <w:ind w:left="3828" w:right="13"/>
              <w:jc w:val="both"/>
              <w:rPr>
                <w:rFonts w:ascii="GHEA Grapalat" w:hAnsi="GHEA Grapalat" w:cs="Sylfaen"/>
                <w:sz w:val="16"/>
                <w:szCs w:val="16"/>
                <w:vertAlign w:val="superscript"/>
              </w:rPr>
            </w:pPr>
            <w:r w:rsidRPr="00E579AA">
              <w:rPr>
                <w:rFonts w:ascii="GHEA Grapalat" w:hAnsi="GHEA Grapalat"/>
                <w:sz w:val="16"/>
                <w:szCs w:val="16"/>
                <w:vertAlign w:val="superscript"/>
              </w:rPr>
              <w:t>подпись/</w:t>
            </w:r>
          </w:p>
          <w:p w14:paraId="225BCA8F" w14:textId="77777777" w:rsidR="003E6535" w:rsidRPr="00E579AA" w:rsidRDefault="003E6535" w:rsidP="00D12E27">
            <w:pPr>
              <w:widowControl w:val="0"/>
              <w:spacing w:after="160"/>
              <w:rPr>
                <w:rFonts w:ascii="GHEA Grapalat" w:hAnsi="GHEA Grapalat" w:cs="Arial"/>
                <w:sz w:val="16"/>
                <w:szCs w:val="16"/>
              </w:rPr>
            </w:pPr>
          </w:p>
        </w:tc>
        <w:tc>
          <w:tcPr>
            <w:tcW w:w="4512" w:type="dxa"/>
            <w:tcBorders>
              <w:top w:val="single" w:sz="4" w:space="0" w:color="auto"/>
              <w:left w:val="nil"/>
              <w:right w:val="single" w:sz="4" w:space="0" w:color="auto"/>
            </w:tcBorders>
            <w:noWrap/>
          </w:tcPr>
          <w:p w14:paraId="36769ABB" w14:textId="77777777" w:rsidR="003E6535" w:rsidRPr="00E579AA" w:rsidRDefault="003E6535" w:rsidP="00D12E27">
            <w:pPr>
              <w:widowControl w:val="0"/>
              <w:spacing w:after="160"/>
              <w:rPr>
                <w:rFonts w:ascii="GHEA Grapalat" w:hAnsi="GHEA Grapalat" w:cs="Tahoma"/>
                <w:sz w:val="16"/>
                <w:szCs w:val="16"/>
              </w:rPr>
            </w:pPr>
            <w:r w:rsidRPr="00E579AA">
              <w:rPr>
                <w:rFonts w:ascii="GHEA Grapalat" w:hAnsi="GHEA Grapalat"/>
                <w:sz w:val="16"/>
                <w:szCs w:val="16"/>
              </w:rPr>
              <w:t>23.а.</w:t>
            </w:r>
            <w:r w:rsidRPr="00E579AA">
              <w:rPr>
                <w:rFonts w:ascii="GHEA Grapalat" w:hAnsi="GHEA Grapalat"/>
                <w:sz w:val="16"/>
                <w:szCs w:val="16"/>
              </w:rPr>
              <w:tab/>
              <w:t xml:space="preserve"> Обслуживающая плательщика финансовая организация </w:t>
            </w:r>
          </w:p>
          <w:p w14:paraId="3EC6DA74" w14:textId="77777777" w:rsidR="003E6535" w:rsidRPr="00E579AA" w:rsidRDefault="003E6535" w:rsidP="00D12E27">
            <w:pPr>
              <w:widowControl w:val="0"/>
              <w:jc w:val="right"/>
              <w:rPr>
                <w:rFonts w:ascii="GHEA Grapalat" w:hAnsi="GHEA Grapalat" w:cs="Tahoma"/>
                <w:sz w:val="16"/>
                <w:szCs w:val="16"/>
              </w:rPr>
            </w:pPr>
            <w:r w:rsidRPr="00E579AA">
              <w:rPr>
                <w:rFonts w:ascii="GHEA Grapalat" w:hAnsi="GHEA Grapalat"/>
                <w:sz w:val="16"/>
                <w:szCs w:val="16"/>
              </w:rPr>
              <w:t>/____________________/</w:t>
            </w:r>
          </w:p>
          <w:p w14:paraId="6DB763C9" w14:textId="77777777" w:rsidR="003E6535" w:rsidRPr="00E579AA" w:rsidRDefault="003E6535" w:rsidP="00D12E27">
            <w:pPr>
              <w:widowControl w:val="0"/>
              <w:spacing w:after="160"/>
              <w:ind w:right="983"/>
              <w:jc w:val="right"/>
              <w:rPr>
                <w:rFonts w:ascii="GHEA Grapalat" w:hAnsi="GHEA Grapalat" w:cs="Sylfaen"/>
                <w:sz w:val="16"/>
                <w:szCs w:val="16"/>
                <w:vertAlign w:val="superscript"/>
              </w:rPr>
            </w:pPr>
            <w:r w:rsidRPr="00E579AA">
              <w:rPr>
                <w:rFonts w:ascii="GHEA Grapalat" w:hAnsi="GHEA Grapalat"/>
                <w:sz w:val="16"/>
                <w:szCs w:val="16"/>
                <w:vertAlign w:val="superscript"/>
              </w:rPr>
              <w:t>/подпись/</w:t>
            </w:r>
          </w:p>
          <w:p w14:paraId="2F7C1972" w14:textId="77777777" w:rsidR="003E6535" w:rsidRPr="00E579AA" w:rsidRDefault="003E6535" w:rsidP="00D12E27">
            <w:pPr>
              <w:widowControl w:val="0"/>
              <w:spacing w:after="160"/>
              <w:rPr>
                <w:rFonts w:ascii="GHEA Grapalat" w:hAnsi="GHEA Grapalat" w:cs="Arial"/>
                <w:sz w:val="16"/>
                <w:szCs w:val="16"/>
              </w:rPr>
            </w:pPr>
          </w:p>
        </w:tc>
      </w:tr>
      <w:tr w:rsidR="003E6535" w:rsidRPr="00B138F3" w14:paraId="5300A0CB" w14:textId="77777777" w:rsidTr="00E579AA">
        <w:trPr>
          <w:trHeight w:val="1359"/>
        </w:trPr>
        <w:tc>
          <w:tcPr>
            <w:tcW w:w="4818" w:type="dxa"/>
            <w:tcBorders>
              <w:top w:val="nil"/>
              <w:left w:val="single" w:sz="4" w:space="0" w:color="auto"/>
              <w:bottom w:val="single" w:sz="4" w:space="0" w:color="auto"/>
              <w:right w:val="single" w:sz="4" w:space="0" w:color="auto"/>
            </w:tcBorders>
            <w:noWrap/>
            <w:vAlign w:val="bottom"/>
          </w:tcPr>
          <w:p w14:paraId="720A9DAA" w14:textId="77777777" w:rsidR="003E6535" w:rsidRPr="00E579AA" w:rsidRDefault="003E6535" w:rsidP="00D12E27">
            <w:pPr>
              <w:widowControl w:val="0"/>
              <w:tabs>
                <w:tab w:val="left" w:pos="4678"/>
              </w:tabs>
              <w:spacing w:after="160"/>
              <w:rPr>
                <w:rFonts w:ascii="GHEA Grapalat" w:hAnsi="GHEA Grapalat" w:cs="Sylfaen"/>
                <w:sz w:val="16"/>
                <w:szCs w:val="16"/>
              </w:rPr>
            </w:pPr>
            <w:r w:rsidRPr="00E579AA">
              <w:rPr>
                <w:rFonts w:ascii="GHEA Grapalat" w:hAnsi="GHEA Grapalat"/>
                <w:sz w:val="16"/>
                <w:szCs w:val="16"/>
              </w:rPr>
              <w:t>24.б.</w:t>
            </w:r>
            <w:r w:rsidRPr="00E579AA">
              <w:rPr>
                <w:rFonts w:ascii="GHEA Grapalat" w:hAnsi="GHEA Grapalat"/>
                <w:sz w:val="16"/>
                <w:szCs w:val="16"/>
              </w:rPr>
              <w:tab/>
              <w:t>М. П.</w:t>
            </w:r>
          </w:p>
          <w:p w14:paraId="1C4F7F37" w14:textId="77777777" w:rsidR="003E6535" w:rsidRPr="00E579AA" w:rsidRDefault="003E6535" w:rsidP="00D12E27">
            <w:pPr>
              <w:widowControl w:val="0"/>
              <w:spacing w:after="160"/>
              <w:rPr>
                <w:rFonts w:ascii="GHEA Grapalat" w:hAnsi="GHEA Grapalat" w:cs="Sylfaen"/>
                <w:sz w:val="16"/>
                <w:szCs w:val="16"/>
              </w:rPr>
            </w:pPr>
          </w:p>
          <w:p w14:paraId="30D02F95" w14:textId="77777777" w:rsidR="003E6535" w:rsidRPr="00E579AA" w:rsidRDefault="003E6535" w:rsidP="00D12E27">
            <w:pPr>
              <w:widowControl w:val="0"/>
              <w:spacing w:after="160"/>
              <w:ind w:right="155"/>
              <w:jc w:val="right"/>
              <w:rPr>
                <w:rFonts w:ascii="GHEA Grapalat" w:hAnsi="GHEA Grapalat" w:cs="Sylfaen"/>
                <w:sz w:val="16"/>
                <w:szCs w:val="16"/>
                <w:lang w:val="en-US"/>
              </w:rPr>
            </w:pPr>
            <w:r w:rsidRPr="00E579AA">
              <w:rPr>
                <w:rFonts w:ascii="GHEA Grapalat" w:hAnsi="GHEA Grapalat"/>
                <w:sz w:val="16"/>
                <w:szCs w:val="16"/>
              </w:rPr>
              <w:t xml:space="preserve">24.в"___" ___ 20___ г. </w:t>
            </w:r>
          </w:p>
        </w:tc>
        <w:tc>
          <w:tcPr>
            <w:tcW w:w="4512" w:type="dxa"/>
            <w:tcBorders>
              <w:top w:val="nil"/>
              <w:left w:val="nil"/>
              <w:bottom w:val="single" w:sz="4" w:space="0" w:color="auto"/>
              <w:right w:val="single" w:sz="4" w:space="0" w:color="auto"/>
            </w:tcBorders>
            <w:noWrap/>
            <w:vAlign w:val="bottom"/>
          </w:tcPr>
          <w:p w14:paraId="3DBE2F5C" w14:textId="77777777" w:rsidR="003E6535" w:rsidRPr="00E579AA" w:rsidRDefault="003E6535" w:rsidP="00D12E27">
            <w:pPr>
              <w:widowControl w:val="0"/>
              <w:tabs>
                <w:tab w:val="left" w:pos="4554"/>
              </w:tabs>
              <w:spacing w:after="160"/>
              <w:rPr>
                <w:rFonts w:ascii="GHEA Grapalat" w:hAnsi="GHEA Grapalat" w:cs="Sylfaen"/>
                <w:sz w:val="16"/>
                <w:szCs w:val="16"/>
              </w:rPr>
            </w:pPr>
            <w:r w:rsidRPr="00E579AA">
              <w:rPr>
                <w:rFonts w:ascii="GHEA Grapalat" w:hAnsi="GHEA Grapalat"/>
                <w:sz w:val="16"/>
                <w:szCs w:val="16"/>
              </w:rPr>
              <w:t>23.б.</w:t>
            </w:r>
            <w:r w:rsidRPr="00E579AA">
              <w:rPr>
                <w:rFonts w:ascii="GHEA Grapalat" w:hAnsi="GHEA Grapalat"/>
                <w:sz w:val="16"/>
                <w:szCs w:val="16"/>
              </w:rPr>
              <w:tab/>
              <w:t>М. П.</w:t>
            </w:r>
          </w:p>
          <w:p w14:paraId="5C917349"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23.в Дата исполнения: "___" ___ 20___г.</w:t>
            </w:r>
          </w:p>
        </w:tc>
      </w:tr>
    </w:tbl>
    <w:p w14:paraId="5A256D74" w14:textId="77777777" w:rsidR="003E6535" w:rsidRPr="00B138F3" w:rsidRDefault="003E6535" w:rsidP="003E6535">
      <w:pPr>
        <w:widowControl w:val="0"/>
        <w:spacing w:after="160"/>
        <w:jc w:val="center"/>
        <w:rPr>
          <w:rFonts w:ascii="GHEA Grapalat" w:hAnsi="GHEA Grapalat" w:cs="Sylfaen"/>
        </w:rPr>
      </w:pPr>
    </w:p>
    <w:p w14:paraId="68E4CF95" w14:textId="77777777" w:rsidR="003E6535" w:rsidRPr="00B138F3" w:rsidRDefault="003E6535" w:rsidP="003E65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lastRenderedPageBreak/>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FC7C2B" w14:textId="77777777" w:rsidR="003E6535" w:rsidRPr="00B138F3" w:rsidRDefault="003E6535" w:rsidP="003E6535">
      <w:pPr>
        <w:rPr>
          <w:rFonts w:ascii="GHEA Grapalat" w:hAnsi="GHEA Grapalat" w:cs="Sylfaen"/>
        </w:rPr>
      </w:pPr>
      <w:r w:rsidRPr="00B138F3">
        <w:rPr>
          <w:rFonts w:ascii="GHEA Grapalat" w:hAnsi="GHEA Grapalat" w:cs="Sylfaen"/>
        </w:rPr>
        <w:br w:type="page"/>
      </w:r>
    </w:p>
    <w:p w14:paraId="6D344CD1" w14:textId="77777777" w:rsidR="003E6535" w:rsidRPr="00B138F3" w:rsidRDefault="003E6535" w:rsidP="003E65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35" w:rsidRPr="00B138F3" w14:paraId="2480881E"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3EDE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7A9A0D"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74A41D"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C8B9A2"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86788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ADCD7"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86D901"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3FDE57"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41ADDC"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B7AD4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E6535" w:rsidRPr="00B138F3" w14:paraId="7CE0F431"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2A742"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07904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37C79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F0E21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1E7E53"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E6535" w:rsidRPr="00B138F3" w14:paraId="1950561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4E4E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CF2BF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D5A03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FDB0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33A5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E6535" w:rsidRPr="00B138F3" w14:paraId="0B79C5C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487A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AD5DC53"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724C3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3DC8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050D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E6535" w:rsidRPr="00B138F3" w14:paraId="7F6436B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571A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06185E"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E19BE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79B6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1A332"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5E9AC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E6535" w:rsidRPr="00B138F3" w14:paraId="4D4A002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4827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5EFE9A"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A4A3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CF10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7480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1F32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751B481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A71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5ED50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206B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8536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03C7F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3ADD32F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A644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D5558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3FDBB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BC42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013F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0B76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6225BF0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A012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0B2EE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141A4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204D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8D0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BC08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E6535" w:rsidRPr="00B138F3" w14:paraId="18DB246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598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00C43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7578C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8617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FB1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3B453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613B61E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0509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F0B48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4998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FAB9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D23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C58AEE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41932776"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7064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2795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9957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BAB2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194B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62138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E6535" w:rsidRPr="00B138F3" w14:paraId="4A3697F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DAD6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D2834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03882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BD51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7B2D7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8C4B6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1FF6A6C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008B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0B1A3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FA741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59A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473CD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5FB919E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803F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6E04D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BD40B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984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00934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1FF2F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20FCD4B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40F9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769E5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A5804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78D6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39295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F40F5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E6535" w:rsidRPr="00B138F3" w14:paraId="2C6730D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64F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7F95A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9CAC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F7C0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664D7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B7CE0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E6535" w:rsidRPr="00B138F3" w14:paraId="09006E38"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A7E1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C539F6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F171FF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320FA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EAFE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1BCA754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20B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A0626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EAAD5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9438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70E9E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3AB5258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0D76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54DC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8B5AD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965D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5B51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71ED9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1A5656D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CA9BE" w14:textId="77777777" w:rsidR="003E6535" w:rsidRPr="00B138F3" w:rsidDel="0010680B"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DB8BCB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2D42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EF54A"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F4D819"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713041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91758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E6535" w:rsidRPr="00B138F3" w14:paraId="7D58CB94"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F5D8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C4374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893E7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F14E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40E2E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4E096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CC229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0B9EB68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F83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ECE47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049F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704C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E0EB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678D6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0A9C2B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E6535" w:rsidRPr="00B138F3" w14:paraId="2647A20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E062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CFF89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800A1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541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7715F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C92076F"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34065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E4095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E6535" w:rsidRPr="00B138F3" w14:paraId="4818CB7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0BD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C8CA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7D62B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03A2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02DA4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7DC5C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E6535" w:rsidRPr="00B138F3" w14:paraId="11D32B8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2773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E42A6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3CB9A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BAAB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00C6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A8F6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FBFAD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E6535" w:rsidRPr="00B138F3" w14:paraId="7F9B779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8B11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2EE357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5F0F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A32A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64BD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C87E21"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08B8E9B"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830F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8ACA9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8B0DC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C35A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C22D1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48AFC2"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6F26F11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A7DC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E8920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375EF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1D47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004E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48C7D4"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3422B9D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D1BB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BF84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11286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85C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4F2E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674FC"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49C85E4B"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F71B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F9B3A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6DB60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EE0D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7F4C1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78B50"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33D29B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6421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B2DE0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FB77D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09A9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8656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462D1B" w14:textId="77777777" w:rsidR="003E6535" w:rsidRPr="00B138F3" w:rsidRDefault="003E6535" w:rsidP="00D12E27">
            <w:pPr>
              <w:widowControl w:val="0"/>
              <w:spacing w:after="120"/>
              <w:jc w:val="center"/>
              <w:rPr>
                <w:rFonts w:ascii="GHEA Grapalat" w:hAnsi="GHEA Grapalat"/>
                <w:sz w:val="18"/>
                <w:szCs w:val="18"/>
              </w:rPr>
            </w:pPr>
          </w:p>
        </w:tc>
      </w:tr>
    </w:tbl>
    <w:p w14:paraId="5C77478F" w14:textId="77777777" w:rsidR="003E6535" w:rsidRPr="00B138F3" w:rsidRDefault="003E6535" w:rsidP="003E6535">
      <w:pPr>
        <w:widowControl w:val="0"/>
        <w:spacing w:after="160"/>
        <w:ind w:left="567" w:right="565"/>
        <w:jc w:val="center"/>
        <w:rPr>
          <w:rFonts w:ascii="GHEA Grapalat" w:hAnsi="GHEA Grapalat"/>
          <w:b/>
        </w:rPr>
      </w:pPr>
    </w:p>
    <w:p w14:paraId="67011FDD" w14:textId="77777777" w:rsidR="003E6535" w:rsidRPr="00B138F3" w:rsidRDefault="003E6535" w:rsidP="003E6535">
      <w:pPr>
        <w:widowControl w:val="0"/>
        <w:spacing w:after="160"/>
        <w:ind w:left="567" w:right="565"/>
        <w:jc w:val="center"/>
        <w:rPr>
          <w:rFonts w:ascii="GHEA Grapalat" w:hAnsi="GHEA Grapalat"/>
          <w:b/>
        </w:rPr>
      </w:pPr>
    </w:p>
    <w:p w14:paraId="31305174" w14:textId="77777777" w:rsidR="003E6535" w:rsidRDefault="003E6535" w:rsidP="003E6535">
      <w:pPr>
        <w:widowControl w:val="0"/>
        <w:spacing w:after="160"/>
        <w:ind w:left="567" w:right="565"/>
        <w:jc w:val="center"/>
        <w:rPr>
          <w:rFonts w:ascii="GHEA Grapalat" w:hAnsi="GHEA Grapalat"/>
          <w:b/>
        </w:rPr>
      </w:pPr>
    </w:p>
    <w:p w14:paraId="15F46662" w14:textId="77777777" w:rsidR="003E6535" w:rsidRDefault="003E6535" w:rsidP="003E6535">
      <w:pPr>
        <w:widowControl w:val="0"/>
        <w:spacing w:after="160"/>
        <w:ind w:left="567" w:right="565"/>
        <w:jc w:val="center"/>
        <w:rPr>
          <w:rFonts w:ascii="GHEA Grapalat" w:hAnsi="GHEA Grapalat"/>
          <w:b/>
        </w:rPr>
      </w:pPr>
    </w:p>
    <w:p w14:paraId="49DE69D6" w14:textId="77777777" w:rsidR="003E6535" w:rsidRDefault="003E6535" w:rsidP="003E6535">
      <w:pPr>
        <w:widowControl w:val="0"/>
        <w:spacing w:after="160"/>
        <w:ind w:left="567" w:right="565"/>
        <w:jc w:val="center"/>
        <w:rPr>
          <w:rFonts w:ascii="GHEA Grapalat" w:hAnsi="GHEA Grapalat"/>
          <w:b/>
        </w:rPr>
      </w:pPr>
    </w:p>
    <w:p w14:paraId="2EBE3E56" w14:textId="77777777" w:rsidR="003E6535" w:rsidRDefault="003E6535" w:rsidP="003E6535">
      <w:pPr>
        <w:widowControl w:val="0"/>
        <w:spacing w:after="160"/>
        <w:ind w:left="567" w:right="565"/>
        <w:jc w:val="center"/>
        <w:rPr>
          <w:rFonts w:ascii="GHEA Grapalat" w:hAnsi="GHEA Grapalat"/>
          <w:b/>
        </w:rPr>
      </w:pPr>
    </w:p>
    <w:p w14:paraId="2F0F4921" w14:textId="77777777" w:rsidR="003E6535" w:rsidRDefault="003E6535" w:rsidP="003E6535">
      <w:pPr>
        <w:widowControl w:val="0"/>
        <w:spacing w:after="160"/>
        <w:ind w:left="567" w:right="565"/>
        <w:jc w:val="center"/>
        <w:rPr>
          <w:rFonts w:ascii="GHEA Grapalat" w:hAnsi="GHEA Grapalat"/>
          <w:b/>
        </w:rPr>
      </w:pPr>
    </w:p>
    <w:p w14:paraId="45E47B1F" w14:textId="77777777" w:rsidR="003E6535" w:rsidRDefault="003E6535" w:rsidP="003E6535">
      <w:pPr>
        <w:widowControl w:val="0"/>
        <w:spacing w:after="160"/>
        <w:ind w:left="567" w:right="565"/>
        <w:jc w:val="center"/>
        <w:rPr>
          <w:rFonts w:ascii="GHEA Grapalat" w:hAnsi="GHEA Grapalat"/>
          <w:b/>
        </w:rPr>
      </w:pPr>
    </w:p>
    <w:p w14:paraId="5D3FEFB4" w14:textId="77777777" w:rsidR="003E6535" w:rsidRDefault="003E6535" w:rsidP="003E6535">
      <w:pPr>
        <w:widowControl w:val="0"/>
        <w:spacing w:after="160"/>
        <w:ind w:left="567" w:right="565"/>
        <w:jc w:val="center"/>
        <w:rPr>
          <w:rFonts w:ascii="GHEA Grapalat" w:hAnsi="GHEA Grapalat"/>
          <w:b/>
        </w:rPr>
      </w:pPr>
    </w:p>
    <w:p w14:paraId="1E4E2E0E" w14:textId="77777777" w:rsidR="003E6535" w:rsidRDefault="003E6535" w:rsidP="003E6535">
      <w:pPr>
        <w:widowControl w:val="0"/>
        <w:spacing w:after="160"/>
        <w:ind w:left="567" w:right="565"/>
        <w:jc w:val="center"/>
        <w:rPr>
          <w:rFonts w:ascii="GHEA Grapalat" w:hAnsi="GHEA Grapalat"/>
          <w:b/>
        </w:rPr>
      </w:pPr>
    </w:p>
    <w:p w14:paraId="79D480F1" w14:textId="77777777" w:rsidR="003E6535" w:rsidRDefault="003E6535" w:rsidP="003E6535">
      <w:pPr>
        <w:widowControl w:val="0"/>
        <w:spacing w:after="160"/>
        <w:ind w:left="567" w:right="565"/>
        <w:jc w:val="center"/>
        <w:rPr>
          <w:rFonts w:ascii="GHEA Grapalat" w:hAnsi="GHEA Grapalat"/>
          <w:b/>
        </w:rPr>
      </w:pPr>
    </w:p>
    <w:p w14:paraId="51D87927" w14:textId="77777777" w:rsidR="003E6535" w:rsidRDefault="003E6535" w:rsidP="003E6535">
      <w:pPr>
        <w:widowControl w:val="0"/>
        <w:spacing w:after="160"/>
        <w:ind w:left="567" w:right="565"/>
        <w:jc w:val="center"/>
        <w:rPr>
          <w:rFonts w:ascii="GHEA Grapalat" w:hAnsi="GHEA Grapalat"/>
          <w:b/>
        </w:rPr>
      </w:pPr>
    </w:p>
    <w:p w14:paraId="1150B7C2" w14:textId="77777777" w:rsidR="003E6535" w:rsidRDefault="003E6535" w:rsidP="003E6535">
      <w:pPr>
        <w:widowControl w:val="0"/>
        <w:spacing w:after="160"/>
        <w:ind w:left="567" w:right="565"/>
        <w:jc w:val="center"/>
        <w:rPr>
          <w:rFonts w:ascii="GHEA Grapalat" w:hAnsi="GHEA Grapalat"/>
          <w:b/>
        </w:rPr>
      </w:pPr>
    </w:p>
    <w:p w14:paraId="64982800" w14:textId="77777777" w:rsidR="003E6535" w:rsidRDefault="003E6535" w:rsidP="003E6535">
      <w:pPr>
        <w:widowControl w:val="0"/>
        <w:spacing w:after="160"/>
        <w:ind w:left="567" w:right="565"/>
        <w:jc w:val="center"/>
        <w:rPr>
          <w:rFonts w:ascii="GHEA Grapalat" w:hAnsi="GHEA Grapalat"/>
          <w:b/>
        </w:rPr>
      </w:pPr>
    </w:p>
    <w:p w14:paraId="04295773" w14:textId="77777777" w:rsidR="003E6535" w:rsidRDefault="003E6535" w:rsidP="003E6535">
      <w:pPr>
        <w:widowControl w:val="0"/>
        <w:spacing w:after="160"/>
        <w:ind w:left="567" w:right="565"/>
        <w:jc w:val="center"/>
        <w:rPr>
          <w:rFonts w:ascii="GHEA Grapalat" w:hAnsi="GHEA Grapalat"/>
          <w:b/>
        </w:rPr>
      </w:pPr>
    </w:p>
    <w:p w14:paraId="173DC704" w14:textId="77777777" w:rsidR="003E6535" w:rsidRDefault="003E6535" w:rsidP="003E6535">
      <w:pPr>
        <w:widowControl w:val="0"/>
        <w:spacing w:after="160"/>
        <w:ind w:left="567" w:right="565"/>
        <w:jc w:val="center"/>
        <w:rPr>
          <w:rFonts w:ascii="GHEA Grapalat" w:hAnsi="GHEA Grapalat"/>
          <w:b/>
        </w:rPr>
      </w:pPr>
    </w:p>
    <w:p w14:paraId="3CED14CE" w14:textId="77777777" w:rsidR="003E6535" w:rsidRDefault="003E6535" w:rsidP="003E6535">
      <w:pPr>
        <w:widowControl w:val="0"/>
        <w:spacing w:after="160"/>
        <w:ind w:left="567" w:right="565"/>
        <w:jc w:val="center"/>
        <w:rPr>
          <w:rFonts w:ascii="GHEA Grapalat" w:hAnsi="GHEA Grapalat"/>
          <w:b/>
        </w:rPr>
      </w:pPr>
    </w:p>
    <w:p w14:paraId="6513424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EE21421" w14:textId="3DB2898E"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F517F">
        <w:rPr>
          <w:rFonts w:ascii="GHEA Grapalat" w:hAnsi="GHEA Grapalat"/>
          <w:b/>
          <w:sz w:val="24"/>
          <w:szCs w:val="24"/>
        </w:rPr>
        <w:t xml:space="preserve">НПУА-GHAPDzB-26/6 </w:t>
      </w:r>
      <w:r w:rsidR="006B7AAE">
        <w:rPr>
          <w:rFonts w:ascii="GHEA Grapalat" w:hAnsi="GHEA Grapalat"/>
          <w:b/>
          <w:sz w:val="24"/>
          <w:szCs w:val="24"/>
        </w:rPr>
        <w:t xml:space="preserve"> </w:t>
      </w:r>
    </w:p>
    <w:p w14:paraId="5B1E64B7" w14:textId="5FF6AE5E" w:rsidR="00522D68" w:rsidRPr="00522D68" w:rsidRDefault="00F25528" w:rsidP="00522D68">
      <w:pPr>
        <w:widowControl w:val="0"/>
        <w:spacing w:after="160"/>
        <w:ind w:left="-142" w:firstLine="142"/>
        <w:jc w:val="center"/>
        <w:rPr>
          <w:rFonts w:ascii="GHEA Grapalat" w:hAnsi="GHEA Grapalat"/>
          <w:b/>
        </w:rPr>
      </w:pPr>
      <w:r w:rsidRPr="00F25528">
        <w:rPr>
          <w:rFonts w:ascii="GHEA Grapalat" w:hAnsi="GHEA Grapalat"/>
          <w:b/>
        </w:rPr>
        <w:t>ДОГОВОР</w:t>
      </w:r>
      <w:r>
        <w:rPr>
          <w:rFonts w:ascii="GHEA Grapalat" w:hAnsi="GHEA Grapalat"/>
          <w:b/>
          <w:lang w:val="hy-AM"/>
        </w:rPr>
        <w:t xml:space="preserve"> </w:t>
      </w:r>
      <w:r w:rsidRPr="00F25528">
        <w:rPr>
          <w:rFonts w:ascii="GHEA Grapalat" w:hAnsi="GHEA Grapalat"/>
          <w:b/>
        </w:rPr>
        <w:t xml:space="preserve">НА </w:t>
      </w:r>
      <w:r w:rsidR="00522D68" w:rsidRPr="00522D68">
        <w:rPr>
          <w:rFonts w:ascii="GHEA Grapalat" w:hAnsi="GHEA Grapalat"/>
          <w:b/>
        </w:rPr>
        <w:t>ПОСТАВК</w:t>
      </w:r>
      <w:r w:rsidR="00522D68">
        <w:rPr>
          <w:rFonts w:ascii="GHEA Grapalat" w:hAnsi="GHEA Grapalat"/>
          <w:b/>
        </w:rPr>
        <w:t>У</w:t>
      </w:r>
      <w:r w:rsidR="00522D68" w:rsidRPr="00522D68">
        <w:rPr>
          <w:rFonts w:ascii="GHEA Grapalat" w:hAnsi="GHEA Grapalat"/>
          <w:b/>
        </w:rPr>
        <w:t xml:space="preserve"> </w:t>
      </w:r>
      <w:r w:rsidR="0085623B">
        <w:rPr>
          <w:rFonts w:ascii="GHEA Grapalat" w:hAnsi="GHEA Grapalat"/>
          <w:b/>
        </w:rPr>
        <w:t>УСТРОЙСТВ КОНТРОЛЬНО-ПРОПУСКНОГО КОНТРОЛЯ</w:t>
      </w:r>
    </w:p>
    <w:p w14:paraId="183CEDEF" w14:textId="1AC92E7F" w:rsidR="00071D1C" w:rsidRPr="00B138F3" w:rsidRDefault="00F25528" w:rsidP="00B46D58">
      <w:pPr>
        <w:widowControl w:val="0"/>
        <w:spacing w:after="160"/>
        <w:ind w:left="-142" w:firstLine="142"/>
        <w:jc w:val="center"/>
        <w:rPr>
          <w:rFonts w:ascii="GHEA Grapalat" w:hAnsi="GHEA Grapalat"/>
          <w:b/>
          <w:u w:val="single"/>
        </w:rPr>
      </w:pPr>
      <w:r w:rsidRPr="00F25528">
        <w:rPr>
          <w:rFonts w:ascii="GHEA Grapalat" w:hAnsi="GHEA Grapalat"/>
          <w:b/>
        </w:rPr>
        <w:t>ДЛЯ НУЖД ФОНДА НАЦИОНАЛЬНОГО ПОЛИТЕХНИЧЕСКОГО УНИВЕРСИТЕТА АРМЕНИИ</w:t>
      </w:r>
      <w:r w:rsidR="00071D1C"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2D57DA9" w14:textId="77777777" w:rsidTr="00F15CED">
        <w:tc>
          <w:tcPr>
            <w:tcW w:w="4643" w:type="dxa"/>
          </w:tcPr>
          <w:p w14:paraId="04A989F3" w14:textId="77777777" w:rsidR="00F15CED" w:rsidRPr="00B138F3" w:rsidRDefault="00F83E0A" w:rsidP="00B46D58">
            <w:pPr>
              <w:widowControl w:val="0"/>
              <w:spacing w:after="160"/>
              <w:rPr>
                <w:rFonts w:ascii="GHEA Grapalat" w:hAnsi="GHEA Grapalat" w:cs="Sylfaen"/>
                <w:lang w:val="en-US"/>
              </w:rPr>
            </w:pPr>
            <w:r w:rsidRPr="00F25528">
              <w:rPr>
                <w:rFonts w:ascii="GHEA Grapalat" w:hAnsi="GHEA Grapalat"/>
              </w:rPr>
              <w:tab/>
            </w:r>
            <w:r w:rsidR="00F15CED" w:rsidRPr="00B138F3">
              <w:rPr>
                <w:rFonts w:ascii="GHEA Grapalat" w:hAnsi="GHEA Grapalat"/>
              </w:rPr>
              <w:t>г</w:t>
            </w:r>
          </w:p>
        </w:tc>
        <w:tc>
          <w:tcPr>
            <w:tcW w:w="4643" w:type="dxa"/>
          </w:tcPr>
          <w:p w14:paraId="771DF1E3" w14:textId="1E85351A" w:rsidR="00F15CED" w:rsidRPr="00B138F3" w:rsidRDefault="009C40CE" w:rsidP="00B46D58">
            <w:pPr>
              <w:widowControl w:val="0"/>
              <w:spacing w:after="160"/>
              <w:jc w:val="right"/>
              <w:rPr>
                <w:rFonts w:ascii="GHEA Grapalat" w:hAnsi="GHEA Grapalat" w:cs="Sylfaen"/>
                <w:lang w:val="en-US"/>
              </w:rPr>
            </w:pPr>
            <w:r>
              <w:rPr>
                <w:rFonts w:ascii="GHEA Grapalat" w:hAnsi="GHEA Grapalat"/>
                <w:lang w:val="hy-AM"/>
              </w:rPr>
              <w:t xml:space="preserve">            </w:t>
            </w:r>
            <w:r w:rsidR="00F15CED" w:rsidRPr="00B138F3">
              <w:rPr>
                <w:rFonts w:ascii="GHEA Grapalat" w:hAnsi="GHEA Grapalat"/>
              </w:rPr>
              <w:t>"</w:t>
            </w:r>
            <w:r w:rsidR="00F83E0A" w:rsidRPr="00B138F3">
              <w:rPr>
                <w:rFonts w:ascii="GHEA Grapalat" w:hAnsi="GHEA Grapalat"/>
                <w:lang w:val="en-US"/>
              </w:rPr>
              <w:tab/>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sidR="00F15CED" w:rsidRPr="00B138F3">
              <w:rPr>
                <w:rFonts w:ascii="GHEA Grapalat" w:hAnsi="GHEA Grapalat"/>
              </w:rPr>
              <w:t>20</w:t>
            </w:r>
            <w:r w:rsidR="00F83E0A" w:rsidRPr="00B138F3">
              <w:rPr>
                <w:rFonts w:ascii="GHEA Grapalat" w:hAnsi="GHEA Grapalat"/>
                <w:lang w:val="en-US"/>
              </w:rPr>
              <w:tab/>
            </w:r>
            <w:r w:rsidR="00F15CED" w:rsidRPr="00B138F3">
              <w:rPr>
                <w:rFonts w:ascii="GHEA Grapalat" w:hAnsi="GHEA Grapalat"/>
              </w:rPr>
              <w:t>г.</w:t>
            </w:r>
          </w:p>
        </w:tc>
      </w:tr>
    </w:tbl>
    <w:p w14:paraId="718005CC" w14:textId="7A809CA4" w:rsidR="00071D1C" w:rsidRPr="00B138F3" w:rsidRDefault="00F25528" w:rsidP="00F25528">
      <w:pPr>
        <w:widowControl w:val="0"/>
        <w:spacing w:after="160"/>
        <w:ind w:firstLine="450"/>
        <w:jc w:val="both"/>
        <w:rPr>
          <w:rFonts w:ascii="GHEA Grapalat" w:hAnsi="GHEA Grapalat"/>
          <w:b/>
        </w:rPr>
      </w:pPr>
      <w:r w:rsidRPr="00F25528">
        <w:rPr>
          <w:rFonts w:ascii="GHEA Grapalat" w:hAnsi="GHEA Grapalat"/>
        </w:rPr>
        <w:t>Фонд Национального политехнического университета Армении, в лице ректора Г. Варданяна, действующего на основании устава университета, именуемый в дальнейшем «Покупатель», с одной стороны, и __________________, в лице директора _____________________, действующего на основании устава __________________, именуемый в дальнейшем «Продавец», с другой стороны, заключили настоящий договор о нижеследующем.</w:t>
      </w:r>
    </w:p>
    <w:p w14:paraId="576B68C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E9F9C4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C3BC8B4" w14:textId="77777777" w:rsidR="00071D1C" w:rsidRPr="00B138F3" w:rsidRDefault="00071D1C" w:rsidP="00B46D58">
      <w:pPr>
        <w:widowControl w:val="0"/>
        <w:spacing w:after="160"/>
        <w:ind w:firstLine="709"/>
        <w:jc w:val="both"/>
        <w:rPr>
          <w:rFonts w:ascii="GHEA Grapalat" w:hAnsi="GHEA Grapalat" w:cs="Times Armenian"/>
        </w:rPr>
      </w:pPr>
    </w:p>
    <w:p w14:paraId="7C8F8AF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D2FCF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E3EBA3D" w14:textId="6B8A01FC"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25528">
        <w:rPr>
          <w:rFonts w:ascii="GHEA Grapalat" w:hAnsi="GHEA Grapalat"/>
          <w:lang w:val="hy-AM"/>
        </w:rPr>
        <w:t>5</w:t>
      </w:r>
      <w:r w:rsidR="0087704C" w:rsidRPr="0087704C">
        <w:rPr>
          <w:rFonts w:ascii="GHEA Grapalat" w:hAnsi="GHEA Grapalat"/>
        </w:rPr>
        <w:t xml:space="preserve"> </w:t>
      </w:r>
      <w:r w:rsidRPr="00B138F3">
        <w:rPr>
          <w:rFonts w:ascii="GHEA Grapalat" w:hAnsi="GHEA Grapalat"/>
        </w:rPr>
        <w:t xml:space="preserve"> дней.</w:t>
      </w:r>
    </w:p>
    <w:p w14:paraId="677B86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8DD525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DAD40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AA2A17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C1858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CF88E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766F44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59FBA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BB6F2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47DEB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C258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3CC6C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45ACD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A8F39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3AB72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34FDBB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9ABD0B8" w14:textId="703D5C8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7704C" w:rsidRPr="0087704C">
        <w:rPr>
          <w:rFonts w:ascii="GHEA Grapalat" w:hAnsi="GHEA Grapalat"/>
        </w:rPr>
        <w:t>10</w:t>
      </w:r>
      <w:r w:rsidRPr="00B138F3">
        <w:rPr>
          <w:rFonts w:ascii="GHEA Grapalat" w:hAnsi="GHEA Grapalat"/>
        </w:rPr>
        <w:t xml:space="preserve"> дней;</w:t>
      </w:r>
    </w:p>
    <w:p w14:paraId="3F72FE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9910B8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744D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4C573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5F4DB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D982A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19CE4D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B04879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7D18F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D7FF8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15B8E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07E0E4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EF62B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4E093E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6980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201A2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3D36C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0EB03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2F1FB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84DFB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2C820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9F2B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F5FE3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CBA2132"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w:t>
      </w:r>
      <w:r w:rsidR="00011CB9" w:rsidRPr="00B138F3">
        <w:rPr>
          <w:rFonts w:ascii="GHEA Grapalat" w:hAnsi="GHEA Grapalat"/>
        </w:rPr>
        <w:lastRenderedPageBreak/>
        <w:t>письменно уведомить об этом Покупателя.</w:t>
      </w:r>
    </w:p>
    <w:p w14:paraId="3B98758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2E160FB"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B526C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4090E8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37E8791"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823952D"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81EAE7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C182A9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6273D33" w14:textId="77777777" w:rsidR="00071D1C" w:rsidRPr="0085623B"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CC31C0B" w14:textId="1A1A2761" w:rsidR="0085623B" w:rsidRPr="0085623B" w:rsidRDefault="0085623B" w:rsidP="00B46D58">
      <w:pPr>
        <w:widowControl w:val="0"/>
        <w:tabs>
          <w:tab w:val="left" w:pos="1134"/>
        </w:tabs>
        <w:spacing w:after="160"/>
        <w:ind w:firstLine="567"/>
        <w:jc w:val="both"/>
        <w:rPr>
          <w:rFonts w:ascii="GHEA Grapalat" w:hAnsi="GHEA Grapalat"/>
          <w:lang w:val="hy-AM"/>
        </w:rPr>
      </w:pPr>
      <w:r w:rsidRPr="0085623B">
        <w:rPr>
          <w:rFonts w:ascii="GHEA Grapalat" w:hAnsi="GHEA Grapalat"/>
        </w:rPr>
        <w:t>4</w:t>
      </w:r>
      <w:r w:rsidRPr="0085623B">
        <w:rPr>
          <w:rFonts w:ascii="MS Mincho" w:eastAsia="MS Mincho" w:hAnsi="MS Mincho" w:cs="MS Mincho" w:hint="eastAsia"/>
        </w:rPr>
        <w:t>․</w:t>
      </w:r>
      <w:r w:rsidRPr="0085623B">
        <w:rPr>
          <w:rFonts w:ascii="GHEA Grapalat" w:hAnsi="GHEA Grapalat"/>
        </w:rPr>
        <w:t xml:space="preserve">2 </w:t>
      </w:r>
      <w:r w:rsidRPr="00B138F3">
        <w:rPr>
          <w:rFonts w:ascii="GHEA Grapalat" w:hAnsi="GHEA Grapalat"/>
        </w:rPr>
        <w:t xml:space="preserve">Для товаров, являющихся основным средством, гарантийным сроком устанавливается </w:t>
      </w:r>
      <w:r>
        <w:rPr>
          <w:rFonts w:ascii="GHEA Grapalat" w:hAnsi="GHEA Grapalat"/>
          <w:lang w:val="hy-AM"/>
        </w:rPr>
        <w:t>730</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13"/>
        <w:t>20</w:t>
      </w:r>
      <w:r w:rsidRPr="00B138F3">
        <w:rPr>
          <w:rFonts w:ascii="GHEA Grapalat" w:hAnsi="GHEA Grapalat"/>
        </w:rPr>
        <w:t>.</w:t>
      </w:r>
    </w:p>
    <w:p w14:paraId="4813811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F4D46D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w:t>
      </w:r>
      <w:r w:rsidRPr="00B138F3">
        <w:rPr>
          <w:rFonts w:ascii="GHEA Grapalat" w:hAnsi="GHEA Grapalat"/>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2A2C7D9"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9D99656" w14:textId="29E9B300"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Pr="00B138F3">
        <w:rPr>
          <w:rFonts w:ascii="GHEA Grapalat" w:hAnsi="GHEA Grapalat"/>
        </w:rPr>
        <w:t>_</w:t>
      </w:r>
      <w:r w:rsidR="00F25528">
        <w:rPr>
          <w:rFonts w:ascii="GHEA Grapalat" w:hAnsi="GHEA Grapalat"/>
          <w:lang w:val="hy-AM"/>
        </w:rPr>
        <w:t>10</w:t>
      </w:r>
      <w:r w:rsidR="009123CA" w:rsidRPr="00B138F3">
        <w:rPr>
          <w:rFonts w:ascii="GHEA Grapalat" w:hAnsi="GHEA Grapalat"/>
        </w:rPr>
        <w:t>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B695E8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45C092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9D717A5" w14:textId="77777777" w:rsidR="009123CA" w:rsidRPr="00B138F3" w:rsidRDefault="009123CA" w:rsidP="00B46D58">
      <w:pPr>
        <w:widowControl w:val="0"/>
        <w:spacing w:after="160"/>
        <w:jc w:val="both"/>
        <w:rPr>
          <w:rFonts w:ascii="GHEA Grapalat" w:hAnsi="GHEA Grapalat" w:cs="Sylfaen"/>
        </w:rPr>
      </w:pPr>
    </w:p>
    <w:p w14:paraId="2BB2FAE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C50EB6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762B23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05AE65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0,5 </w:t>
      </w:r>
      <w:r w:rsidRPr="00B138F3">
        <w:rPr>
          <w:rFonts w:ascii="GHEA Grapalat" w:hAnsi="GHEA Grapalat"/>
        </w:rPr>
        <w:lastRenderedPageBreak/>
        <w:t>(ноль целых пять десятых) процента от цены договора</w:t>
      </w:r>
      <w:r w:rsidR="00AD6940">
        <w:rPr>
          <w:rStyle w:val="FootnoteReference"/>
          <w:rFonts w:ascii="GHEA Grapalat" w:hAnsi="GHEA Grapalat"/>
        </w:rPr>
        <w:footnoteReference w:customMarkFollows="1" w:id="1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A4401C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E043B0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35872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38E95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95D1B75" w14:textId="77777777" w:rsidR="00D52566" w:rsidRPr="00B138F3" w:rsidRDefault="00D52566" w:rsidP="00B46D58">
      <w:pPr>
        <w:rPr>
          <w:rFonts w:ascii="GHEA Grapalat" w:hAnsi="GHEA Grapalat"/>
          <w:lang w:val="hy-AM"/>
        </w:rPr>
      </w:pPr>
    </w:p>
    <w:p w14:paraId="53F3115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65D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9F61F8E" w14:textId="77777777" w:rsidR="0017721E" w:rsidRPr="0017721E" w:rsidRDefault="0017721E" w:rsidP="0017721E">
      <w:pPr>
        <w:widowControl w:val="0"/>
        <w:spacing w:after="160"/>
        <w:rPr>
          <w:rFonts w:ascii="GHEA Grapalat" w:hAnsi="GHEA Grapalat"/>
          <w:b/>
        </w:rPr>
      </w:pPr>
      <w:r w:rsidRPr="0017721E">
        <w:rPr>
          <w:rFonts w:ascii="GHEA Grapalat" w:hAnsi="GHEA Grapalat"/>
          <w:b/>
        </w:rPr>
        <w:t>8. ИНЫЕ УСЛОВИЯ</w:t>
      </w:r>
    </w:p>
    <w:p w14:paraId="722591E7" w14:textId="77777777" w:rsidR="0017721E" w:rsidRPr="0017721E" w:rsidRDefault="0017721E" w:rsidP="0017721E">
      <w:pPr>
        <w:widowControl w:val="0"/>
        <w:spacing w:after="160"/>
        <w:rPr>
          <w:rFonts w:ascii="GHEA Grapalat" w:hAnsi="GHEA Grapalat"/>
        </w:rPr>
      </w:pPr>
      <w:r w:rsidRPr="0017721E">
        <w:rPr>
          <w:rFonts w:ascii="GHEA Grapalat" w:hAnsi="GHEA Grapalat"/>
        </w:rPr>
        <w:t>8.1.</w:t>
      </w:r>
      <w:r w:rsidRPr="0017721E">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5B4CEC" w14:textId="77777777" w:rsidR="0017721E" w:rsidRPr="0017721E" w:rsidRDefault="0017721E" w:rsidP="0017721E">
      <w:pPr>
        <w:widowControl w:val="0"/>
        <w:spacing w:after="160"/>
        <w:rPr>
          <w:rFonts w:ascii="GHEA Grapalat" w:hAnsi="GHEA Grapalat"/>
        </w:rPr>
      </w:pPr>
      <w:r w:rsidRPr="0017721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7721E">
        <w:rPr>
          <w:rFonts w:ascii="GHEA Grapalat" w:hAnsi="GHEA Grapalat"/>
          <w:vertAlign w:val="superscript"/>
        </w:rPr>
        <w:footnoteReference w:customMarkFollows="1" w:id="15"/>
        <w:t>22</w:t>
      </w:r>
      <w:r w:rsidRPr="0017721E">
        <w:rPr>
          <w:rFonts w:ascii="GHEA Grapalat" w:hAnsi="GHEA Grapalat"/>
        </w:rPr>
        <w:t>.</w:t>
      </w:r>
    </w:p>
    <w:p w14:paraId="17A2B2E8" w14:textId="77777777" w:rsidR="0017721E" w:rsidRPr="0017721E" w:rsidRDefault="0017721E" w:rsidP="0017721E">
      <w:pPr>
        <w:widowControl w:val="0"/>
        <w:spacing w:after="160"/>
        <w:rPr>
          <w:rFonts w:ascii="GHEA Grapalat" w:hAnsi="GHEA Grapalat"/>
        </w:rPr>
      </w:pPr>
      <w:r w:rsidRPr="0017721E">
        <w:rPr>
          <w:rFonts w:ascii="GHEA Grapalat" w:hAnsi="GHEA Grapalat"/>
        </w:rPr>
        <w:t>8.2.</w:t>
      </w:r>
      <w:r w:rsidRPr="0017721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17721E">
        <w:rPr>
          <w:rFonts w:ascii="GHEA Grapalat" w:hAnsi="GHEA Grapalat"/>
        </w:rPr>
        <w:lastRenderedPageBreak/>
        <w:t>утвержденного печатью соглашения сторон. Право</w:t>
      </w:r>
      <w:r w:rsidRPr="0017721E">
        <w:rPr>
          <w:rFonts w:ascii="Calibri" w:hAnsi="Calibri" w:cs="Calibri"/>
          <w:lang w:val="en-US"/>
        </w:rPr>
        <w:t> </w:t>
      </w:r>
      <w:r w:rsidRPr="0017721E">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7B63876" w14:textId="77777777" w:rsidR="0017721E" w:rsidRPr="0017721E" w:rsidRDefault="0017721E" w:rsidP="0017721E">
      <w:pPr>
        <w:widowControl w:val="0"/>
        <w:spacing w:after="160"/>
        <w:rPr>
          <w:rFonts w:ascii="GHEA Grapalat" w:hAnsi="GHEA Grapalat"/>
        </w:rPr>
      </w:pPr>
      <w:r w:rsidRPr="0017721E">
        <w:rPr>
          <w:rFonts w:ascii="GHEA Grapalat" w:hAnsi="GHEA Grapalat"/>
        </w:rPr>
        <w:t>8.3.</w:t>
      </w:r>
      <w:r w:rsidRPr="0017721E">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7721E">
        <w:rPr>
          <w:rFonts w:ascii="GHEA Grapalat" w:hAnsi="GHEA Grapalat"/>
          <w:lang w:val="hy-AM"/>
        </w:rPr>
        <w:t xml:space="preserve"> расторгает договор</w:t>
      </w:r>
      <w:r w:rsidRPr="0017721E">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4A0D9F7" w14:textId="77777777" w:rsidR="0017721E" w:rsidRPr="0017721E" w:rsidRDefault="0017721E" w:rsidP="0017721E">
      <w:pPr>
        <w:widowControl w:val="0"/>
        <w:spacing w:after="160"/>
        <w:rPr>
          <w:rFonts w:ascii="GHEA Grapalat" w:hAnsi="GHEA Grapalat"/>
        </w:rPr>
      </w:pPr>
      <w:r w:rsidRPr="0017721E">
        <w:rPr>
          <w:rFonts w:ascii="GHEA Grapalat" w:hAnsi="GHEA Grapalat"/>
        </w:rPr>
        <w:t>8.4.</w:t>
      </w:r>
      <w:r w:rsidRPr="0017721E">
        <w:rPr>
          <w:rFonts w:ascii="GHEA Grapalat" w:hAnsi="GHEA Grapalat"/>
        </w:rPr>
        <w:tab/>
        <w:t>Споры в связи с договором подлежат рассмотрению в судах Республики Армения.</w:t>
      </w:r>
    </w:p>
    <w:p w14:paraId="29D69D11" w14:textId="77777777" w:rsidR="0017721E" w:rsidRPr="0017721E" w:rsidRDefault="0017721E" w:rsidP="0017721E">
      <w:pPr>
        <w:widowControl w:val="0"/>
        <w:spacing w:after="160"/>
        <w:rPr>
          <w:rFonts w:ascii="GHEA Grapalat" w:hAnsi="GHEA Grapalat"/>
        </w:rPr>
      </w:pPr>
      <w:r w:rsidRPr="0017721E">
        <w:rPr>
          <w:rFonts w:ascii="GHEA Grapalat" w:hAnsi="GHEA Grapalat"/>
        </w:rPr>
        <w:t>8.5</w:t>
      </w:r>
      <w:r w:rsidRPr="0017721E">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95461D4" w14:textId="77777777" w:rsidR="0017721E" w:rsidRPr="0017721E" w:rsidRDefault="0017721E" w:rsidP="0017721E">
      <w:pPr>
        <w:widowControl w:val="0"/>
        <w:spacing w:after="160"/>
        <w:rPr>
          <w:rFonts w:ascii="GHEA Grapalat" w:hAnsi="GHEA Grapalat"/>
        </w:rPr>
      </w:pPr>
      <w:r w:rsidRPr="0017721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539D4E3" w14:textId="77777777" w:rsidR="0017721E" w:rsidRPr="0017721E" w:rsidRDefault="0017721E" w:rsidP="0017721E">
      <w:pPr>
        <w:widowControl w:val="0"/>
        <w:spacing w:after="160"/>
        <w:rPr>
          <w:rFonts w:ascii="GHEA Grapalat" w:hAnsi="GHEA Grapalat"/>
        </w:rPr>
      </w:pPr>
      <w:r w:rsidRPr="0017721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EE5034" w14:textId="77777777" w:rsidR="005B6DD5" w:rsidRPr="00B138F3" w:rsidRDefault="005B6DD5" w:rsidP="005B6DD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387E343" w14:textId="77777777" w:rsidR="005B6DD5" w:rsidRPr="00B138F3" w:rsidRDefault="005B6DD5" w:rsidP="005B6DD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2F264B4C" w14:textId="77777777" w:rsidR="005B6DD5" w:rsidRPr="00B138F3" w:rsidRDefault="005B6DD5" w:rsidP="005B6DD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FootnoteReference"/>
          <w:rFonts w:ascii="GHEA Grapalat" w:hAnsi="GHEA Grapalat"/>
        </w:rPr>
        <w:footnoteReference w:customMarkFollows="1" w:id="16"/>
        <w:t>23</w:t>
      </w:r>
    </w:p>
    <w:p w14:paraId="5477AC2C" w14:textId="77777777" w:rsidR="0017721E" w:rsidRPr="0017721E" w:rsidRDefault="0017721E" w:rsidP="0017721E">
      <w:pPr>
        <w:widowControl w:val="0"/>
        <w:spacing w:after="160"/>
        <w:rPr>
          <w:rFonts w:ascii="GHEA Grapalat" w:hAnsi="GHEA Grapalat"/>
        </w:rPr>
      </w:pPr>
      <w:r w:rsidRPr="0017721E">
        <w:rPr>
          <w:rFonts w:ascii="GHEA Grapalat" w:hAnsi="GHEA Grapalat"/>
        </w:rPr>
        <w:t>8.7.</w:t>
      </w:r>
      <w:r w:rsidRPr="0017721E">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w:t>
      </w:r>
      <w:r w:rsidRPr="0017721E">
        <w:rPr>
          <w:rFonts w:ascii="GHEA Grapalat" w:hAnsi="GHEA Grapalat"/>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r w:rsidRPr="0017721E">
        <w:rPr>
          <w:rFonts w:ascii="GHEA Grapalat" w:hAnsi="GHEA Grapalat"/>
          <w:vertAlign w:val="superscript"/>
        </w:rPr>
        <w:footnoteReference w:customMarkFollows="1" w:id="17"/>
        <w:t>24</w:t>
      </w:r>
      <w:r w:rsidRPr="0017721E">
        <w:rPr>
          <w:rFonts w:ascii="GHEA Grapalat" w:hAnsi="GHEA Grapalat"/>
        </w:rPr>
        <w:t>.</w:t>
      </w:r>
    </w:p>
    <w:p w14:paraId="0E150475" w14:textId="77777777" w:rsidR="0017721E" w:rsidRPr="0017721E" w:rsidRDefault="0017721E" w:rsidP="0017721E">
      <w:pPr>
        <w:widowControl w:val="0"/>
        <w:spacing w:after="160"/>
        <w:rPr>
          <w:rFonts w:ascii="GHEA Grapalat" w:hAnsi="GHEA Grapalat"/>
        </w:rPr>
      </w:pPr>
      <w:r w:rsidRPr="0017721E">
        <w:rPr>
          <w:rFonts w:ascii="GHEA Grapalat" w:hAnsi="GHEA Grapalat"/>
        </w:rPr>
        <w:t>8.8.</w:t>
      </w:r>
      <w:r w:rsidRPr="0017721E">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17721E">
        <w:rPr>
          <w:rFonts w:ascii="GHEA Grapalat" w:hAnsi="GHEA Grapalat"/>
          <w:lang w:val="hy-AM"/>
        </w:rPr>
        <w:t xml:space="preserve">. </w:t>
      </w:r>
      <w:r w:rsidRPr="0017721E">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758A244" w14:textId="77777777" w:rsidR="0017721E" w:rsidRPr="0017721E" w:rsidRDefault="0017721E" w:rsidP="0017721E">
      <w:pPr>
        <w:widowControl w:val="0"/>
        <w:spacing w:after="160"/>
        <w:rPr>
          <w:rFonts w:ascii="GHEA Grapalat" w:hAnsi="GHEA Grapalat"/>
        </w:rPr>
      </w:pPr>
      <w:r w:rsidRPr="0017721E">
        <w:rPr>
          <w:rFonts w:ascii="GHEA Grapalat" w:hAnsi="GHEA Grapalat"/>
        </w:rPr>
        <w:t>8.9.</w:t>
      </w:r>
      <w:r w:rsidRPr="0017721E">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E55F985" w14:textId="77777777" w:rsidR="0017721E" w:rsidRPr="0017721E" w:rsidRDefault="0017721E" w:rsidP="0017721E">
      <w:pPr>
        <w:widowControl w:val="0"/>
        <w:spacing w:after="160"/>
        <w:rPr>
          <w:rFonts w:ascii="GHEA Grapalat" w:hAnsi="GHEA Grapalat"/>
        </w:rPr>
      </w:pPr>
      <w:r w:rsidRPr="0017721E">
        <w:rPr>
          <w:rFonts w:ascii="GHEA Grapalat" w:hAnsi="GHEA Grapalat"/>
        </w:rPr>
        <w:t>8.10.</w:t>
      </w:r>
      <w:r w:rsidRPr="0017721E">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7721E">
        <w:rPr>
          <w:rFonts w:ascii="Calibri" w:hAnsi="Calibri" w:cs="Calibri"/>
          <w:lang w:val="en-US"/>
        </w:rPr>
        <w:t> </w:t>
      </w:r>
      <w:r w:rsidRPr="0017721E">
        <w:rPr>
          <w:rFonts w:ascii="GHEA Grapalat" w:hAnsi="GHEA Grapalat"/>
        </w:rPr>
        <w:t xml:space="preserve">Армения. </w:t>
      </w:r>
    </w:p>
    <w:p w14:paraId="435255F5" w14:textId="77777777" w:rsidR="0017721E" w:rsidRPr="0017721E" w:rsidRDefault="0017721E" w:rsidP="0017721E">
      <w:pPr>
        <w:widowControl w:val="0"/>
        <w:spacing w:after="160"/>
        <w:rPr>
          <w:rFonts w:ascii="GHEA Grapalat" w:hAnsi="GHEA Grapalat"/>
        </w:rPr>
      </w:pPr>
      <w:r w:rsidRPr="0017721E">
        <w:rPr>
          <w:rFonts w:ascii="GHEA Grapalat" w:hAnsi="GHEA Grapalat"/>
        </w:rPr>
        <w:t>8.11.</w:t>
      </w:r>
      <w:r w:rsidRPr="0017721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7721E">
        <w:rPr>
          <w:rFonts w:ascii="Calibri" w:hAnsi="Calibri" w:cs="Calibri"/>
          <w:lang w:val="en-US"/>
        </w:rPr>
        <w:t> </w:t>
      </w:r>
      <w:r w:rsidRPr="0017721E">
        <w:rPr>
          <w:rFonts w:ascii="GHEA Grapalat" w:hAnsi="GHEA Grapalat"/>
        </w:rPr>
        <w:t>указанием даты опубликования. Продавец считается надлежащим образом уведомленным относительно одностороннего расторжения договора со</w:t>
      </w:r>
      <w:r w:rsidRPr="0017721E">
        <w:rPr>
          <w:rFonts w:ascii="Calibri" w:hAnsi="Calibri" w:cs="Calibri"/>
          <w:lang w:val="en-US"/>
        </w:rPr>
        <w:t> </w:t>
      </w:r>
      <w:r w:rsidRPr="0017721E">
        <w:rPr>
          <w:rFonts w:ascii="GHEA Grapalat" w:hAnsi="GHEA Grapalat"/>
        </w:rPr>
        <w:t>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8B86E8C" w14:textId="77777777" w:rsidR="0017721E" w:rsidRPr="0017721E" w:rsidRDefault="0017721E" w:rsidP="0017721E">
      <w:pPr>
        <w:widowControl w:val="0"/>
        <w:spacing w:after="160"/>
        <w:rPr>
          <w:rFonts w:ascii="GHEA Grapalat" w:hAnsi="GHEA Grapalat"/>
        </w:rPr>
      </w:pPr>
      <w:r w:rsidRPr="0017721E">
        <w:rPr>
          <w:rFonts w:ascii="GHEA Grapalat" w:hAnsi="GHEA Grapalat"/>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w:t>
      </w:r>
      <w:r w:rsidRPr="0017721E">
        <w:rPr>
          <w:rFonts w:ascii="GHEA Grapalat" w:hAnsi="GHEA Grapalat"/>
        </w:rPr>
        <w:lastRenderedPageBreak/>
        <w:t>обеспечивает расчет и зачет штрафов и пеней Продавцу с суммами, подлежащими уплате, независимо от того, было ли уступлено требование</w:t>
      </w:r>
      <w:r w:rsidRPr="0017721E">
        <w:rPr>
          <w:rFonts w:ascii="GHEA Grapalat" w:hAnsi="GHEA Grapalat"/>
          <w:lang w:val="hy-AM"/>
        </w:rPr>
        <w:t xml:space="preserve">. </w:t>
      </w:r>
      <w:r w:rsidRPr="0017721E">
        <w:rPr>
          <w:rFonts w:ascii="GHEA Grapalat" w:hAnsi="GHEA Grapalat"/>
        </w:rPr>
        <w:t xml:space="preserve">При этом, в случае получения письменного уведомления об уступке требования на основании договора факторинга (Приложение </w:t>
      </w:r>
      <w:r w:rsidRPr="0017721E">
        <w:rPr>
          <w:rFonts w:ascii="GHEA Grapalat" w:hAnsi="GHEA Grapalat"/>
          <w:lang w:val="en-US"/>
        </w:rPr>
        <w:t>N</w:t>
      </w:r>
      <w:r w:rsidRPr="0017721E">
        <w:rPr>
          <w:rFonts w:ascii="GHEA Grapalat" w:hAnsi="GHEA Grapalat"/>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17721E">
        <w:rPr>
          <w:rFonts w:ascii="GHEA Grapalat" w:hAnsi="GHEA Grapalat"/>
          <w:vertAlign w:val="superscript"/>
        </w:rPr>
        <w:t>25</w:t>
      </w:r>
    </w:p>
    <w:p w14:paraId="4EC03447" w14:textId="77777777" w:rsidR="0017721E" w:rsidRPr="0017721E" w:rsidRDefault="0017721E" w:rsidP="0017721E">
      <w:pPr>
        <w:widowControl w:val="0"/>
        <w:spacing w:after="160"/>
        <w:rPr>
          <w:rFonts w:ascii="GHEA Grapalat" w:hAnsi="GHEA Grapalat"/>
        </w:rPr>
      </w:pPr>
      <w:r w:rsidRPr="0017721E">
        <w:rPr>
          <w:rFonts w:ascii="GHEA Grapalat" w:hAnsi="GHEA Grapalat"/>
        </w:rPr>
        <w:t>--------------------------------------</w:t>
      </w:r>
    </w:p>
    <w:p w14:paraId="7DCE658C" w14:textId="77777777" w:rsidR="00F25528" w:rsidRDefault="0017721E" w:rsidP="0017721E">
      <w:pPr>
        <w:widowControl w:val="0"/>
        <w:spacing w:after="160"/>
        <w:rPr>
          <w:rFonts w:ascii="GHEA Grapalat" w:hAnsi="GHEA Grapalat"/>
          <w:i/>
          <w:lang w:val="hy-AM"/>
        </w:rPr>
      </w:pPr>
      <w:r w:rsidRPr="0017721E">
        <w:rPr>
          <w:rFonts w:ascii="GHEA Grapalat" w:hAnsi="GHEA Grapalat"/>
          <w:vertAlign w:val="superscript"/>
        </w:rPr>
        <w:t xml:space="preserve"> </w:t>
      </w:r>
      <w:r w:rsidRPr="0017721E">
        <w:rPr>
          <w:rFonts w:ascii="GHEA Grapalat" w:hAnsi="GHEA Grapalat"/>
          <w:i/>
          <w:vertAlign w:val="superscript"/>
        </w:rPr>
        <w:t>25</w:t>
      </w:r>
      <w:r w:rsidRPr="0017721E">
        <w:rPr>
          <w:rFonts w:ascii="GHEA Grapalat" w:hAnsi="GHEA Grapalat"/>
          <w:i/>
        </w:rPr>
        <w:t xml:space="preserve"> Если Покупатель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14:paraId="781223CD" w14:textId="73CF9685" w:rsidR="0017721E" w:rsidRPr="00F25528" w:rsidRDefault="0017721E" w:rsidP="0017721E">
      <w:pPr>
        <w:widowControl w:val="0"/>
        <w:spacing w:after="160"/>
        <w:rPr>
          <w:rFonts w:ascii="GHEA Grapalat" w:hAnsi="GHEA Grapalat"/>
          <w:i/>
        </w:rPr>
      </w:pPr>
      <w:r w:rsidRPr="0017721E">
        <w:rPr>
          <w:rFonts w:ascii="GHEA Grapalat" w:hAnsi="GHEA Grapalat"/>
        </w:rPr>
        <w:t>8.13.</w:t>
      </w:r>
      <w:r w:rsidRPr="0017721E">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судебном порядке.</w:t>
      </w:r>
    </w:p>
    <w:p w14:paraId="6AF47A16" w14:textId="77777777" w:rsidR="0017721E" w:rsidRPr="0017721E" w:rsidRDefault="0017721E" w:rsidP="0017721E">
      <w:pPr>
        <w:widowControl w:val="0"/>
        <w:spacing w:after="160"/>
        <w:rPr>
          <w:rFonts w:ascii="GHEA Grapalat" w:hAnsi="GHEA Grapalat"/>
        </w:rPr>
      </w:pPr>
      <w:r w:rsidRPr="0017721E">
        <w:rPr>
          <w:rFonts w:ascii="GHEA Grapalat" w:hAnsi="GHEA Grapalat"/>
        </w:rPr>
        <w:t>8.14.</w:t>
      </w:r>
      <w:r w:rsidRPr="0017721E">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17721E">
        <w:rPr>
          <w:rFonts w:ascii="Calibri" w:hAnsi="Calibri" w:cs="Calibri"/>
          <w:lang w:val="en-US"/>
        </w:rPr>
        <w:t> </w:t>
      </w:r>
      <w:r w:rsidRPr="0017721E">
        <w:rPr>
          <w:rFonts w:ascii="GHEA Grapalat" w:hAnsi="GHEA Grapalat"/>
        </w:rPr>
        <w:t>договору считаются неотъемлемой частью договора.</w:t>
      </w:r>
    </w:p>
    <w:p w14:paraId="3FFC9FB2" w14:textId="77777777" w:rsidR="0017721E" w:rsidRPr="0017721E" w:rsidRDefault="0017721E" w:rsidP="0017721E">
      <w:pPr>
        <w:widowControl w:val="0"/>
        <w:spacing w:after="160"/>
        <w:rPr>
          <w:rFonts w:ascii="GHEA Grapalat" w:hAnsi="GHEA Grapalat"/>
        </w:rPr>
      </w:pPr>
      <w:r w:rsidRPr="0017721E">
        <w:rPr>
          <w:rFonts w:ascii="GHEA Grapalat" w:hAnsi="GHEA Grapalat"/>
        </w:rPr>
        <w:t>8.15.</w:t>
      </w:r>
      <w:r w:rsidRPr="0017721E">
        <w:rPr>
          <w:rFonts w:ascii="GHEA Grapalat" w:hAnsi="GHEA Grapalat"/>
        </w:rPr>
        <w:tab/>
        <w:t>К отношениям, связанным с договором, применяется право Республики Армения.</w:t>
      </w:r>
    </w:p>
    <w:p w14:paraId="0D06DB76" w14:textId="77777777" w:rsidR="00071D1C" w:rsidRPr="00B138F3" w:rsidRDefault="00071D1C" w:rsidP="006818ED">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8BF828C" w14:textId="77777777" w:rsidTr="0016519F">
        <w:tc>
          <w:tcPr>
            <w:tcW w:w="4536" w:type="dxa"/>
          </w:tcPr>
          <w:p w14:paraId="5B1E03E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9896E9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86397D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FC5649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2B1630E" w14:textId="77777777" w:rsidR="00071D1C" w:rsidRPr="00B138F3" w:rsidRDefault="00071D1C" w:rsidP="00B46D58">
            <w:pPr>
              <w:widowControl w:val="0"/>
              <w:spacing w:after="160"/>
              <w:jc w:val="center"/>
              <w:rPr>
                <w:rFonts w:ascii="GHEA Grapalat" w:hAnsi="GHEA Grapalat"/>
              </w:rPr>
            </w:pPr>
          </w:p>
        </w:tc>
        <w:tc>
          <w:tcPr>
            <w:tcW w:w="4343" w:type="dxa"/>
          </w:tcPr>
          <w:p w14:paraId="3A31D44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4A9402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0EA68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9186A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0097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A7783C0" w14:textId="77777777" w:rsidR="00071D1C" w:rsidRPr="00B138F3" w:rsidRDefault="00071D1C" w:rsidP="00B46D58">
      <w:pPr>
        <w:widowControl w:val="0"/>
        <w:spacing w:after="160"/>
        <w:rPr>
          <w:rFonts w:ascii="GHEA Grapalat" w:hAnsi="GHEA Grapalat"/>
        </w:rPr>
      </w:pPr>
    </w:p>
    <w:p w14:paraId="36064A12" w14:textId="77777777" w:rsidR="00071D1C" w:rsidRPr="00382B60" w:rsidRDefault="00071D1C" w:rsidP="00B46D58">
      <w:pPr>
        <w:widowControl w:val="0"/>
        <w:spacing w:after="160"/>
        <w:jc w:val="right"/>
        <w:rPr>
          <w:rFonts w:ascii="GHEA Grapalat" w:hAnsi="GHEA Grapalat"/>
        </w:rPr>
        <w:sectPr w:rsidR="00071D1C" w:rsidRPr="00382B60" w:rsidSect="00F748D9">
          <w:footerReference w:type="default" r:id="rId11"/>
          <w:footnotePr>
            <w:pos w:val="beneathText"/>
          </w:footnotePr>
          <w:pgSz w:w="11906" w:h="16838" w:code="9"/>
          <w:pgMar w:top="993" w:right="386" w:bottom="1418" w:left="900" w:header="561" w:footer="561" w:gutter="0"/>
          <w:cols w:space="720"/>
          <w:docGrid w:linePitch="326"/>
        </w:sectPr>
      </w:pPr>
    </w:p>
    <w:p w14:paraId="2A546E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42F70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AE8B94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14:paraId="3D185CE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432"/>
        <w:gridCol w:w="1178"/>
        <w:gridCol w:w="1411"/>
        <w:gridCol w:w="5378"/>
        <w:gridCol w:w="1085"/>
        <w:gridCol w:w="985"/>
        <w:gridCol w:w="803"/>
        <w:gridCol w:w="895"/>
        <w:gridCol w:w="1530"/>
        <w:gridCol w:w="6"/>
      </w:tblGrid>
      <w:tr w:rsidR="005B2982" w:rsidRPr="009C40CE" w14:paraId="304F3527" w14:textId="77777777" w:rsidTr="009C40CE">
        <w:trPr>
          <w:jc w:val="center"/>
        </w:trPr>
        <w:tc>
          <w:tcPr>
            <w:tcW w:w="905" w:type="dxa"/>
          </w:tcPr>
          <w:p w14:paraId="323912BC" w14:textId="77777777" w:rsidR="005B2982" w:rsidRPr="009C40CE" w:rsidRDefault="005B2982" w:rsidP="00B46D58">
            <w:pPr>
              <w:widowControl w:val="0"/>
              <w:jc w:val="center"/>
              <w:rPr>
                <w:rFonts w:ascii="GHEA Grapalat" w:hAnsi="GHEA Grapalat"/>
                <w:sz w:val="16"/>
                <w:szCs w:val="16"/>
              </w:rPr>
            </w:pPr>
          </w:p>
        </w:tc>
        <w:tc>
          <w:tcPr>
            <w:tcW w:w="14703" w:type="dxa"/>
            <w:gridSpan w:val="10"/>
          </w:tcPr>
          <w:p w14:paraId="6AB15678" w14:textId="737A3466" w:rsidR="005B2982" w:rsidRPr="009C40CE" w:rsidRDefault="005B2982" w:rsidP="00B46D58">
            <w:pPr>
              <w:widowControl w:val="0"/>
              <w:jc w:val="center"/>
              <w:rPr>
                <w:rFonts w:ascii="GHEA Grapalat" w:hAnsi="GHEA Grapalat"/>
                <w:sz w:val="16"/>
                <w:szCs w:val="16"/>
              </w:rPr>
            </w:pPr>
            <w:r w:rsidRPr="009C40CE">
              <w:rPr>
                <w:rFonts w:ascii="GHEA Grapalat" w:hAnsi="GHEA Grapalat"/>
                <w:sz w:val="16"/>
                <w:szCs w:val="16"/>
              </w:rPr>
              <w:t>Товар</w:t>
            </w:r>
          </w:p>
        </w:tc>
      </w:tr>
      <w:tr w:rsidR="005B2982" w:rsidRPr="009C40CE" w14:paraId="62CA602A" w14:textId="77777777" w:rsidTr="009C40CE">
        <w:trPr>
          <w:gridAfter w:val="1"/>
          <w:wAfter w:w="6" w:type="dxa"/>
          <w:trHeight w:val="219"/>
          <w:jc w:val="center"/>
        </w:trPr>
        <w:tc>
          <w:tcPr>
            <w:tcW w:w="905" w:type="dxa"/>
            <w:vMerge w:val="restart"/>
            <w:vAlign w:val="center"/>
          </w:tcPr>
          <w:p w14:paraId="69B6E0CC" w14:textId="77777777" w:rsidR="005B2982" w:rsidRPr="009C40CE" w:rsidRDefault="005B2982" w:rsidP="008E5626">
            <w:pPr>
              <w:widowControl w:val="0"/>
              <w:jc w:val="center"/>
              <w:rPr>
                <w:rFonts w:ascii="GHEA Grapalat" w:hAnsi="GHEA Grapalat"/>
                <w:sz w:val="16"/>
                <w:szCs w:val="16"/>
              </w:rPr>
            </w:pPr>
            <w:r w:rsidRPr="009C40CE">
              <w:rPr>
                <w:rFonts w:ascii="GHEA Grapalat" w:hAnsi="GHEA Grapalat"/>
                <w:sz w:val="16"/>
                <w:szCs w:val="16"/>
              </w:rPr>
              <w:t xml:space="preserve">номер предусмотренного </w:t>
            </w:r>
            <w:r w:rsidRPr="009C40CE">
              <w:rPr>
                <w:rFonts w:ascii="GHEA Grapalat" w:hAnsi="GHEA Grapalat"/>
                <w:spacing w:val="-6"/>
                <w:sz w:val="16"/>
                <w:szCs w:val="16"/>
              </w:rPr>
              <w:t>приглашением</w:t>
            </w:r>
            <w:r w:rsidRPr="009C40CE">
              <w:rPr>
                <w:rFonts w:ascii="GHEA Grapalat" w:hAnsi="GHEA Grapalat"/>
                <w:sz w:val="16"/>
                <w:szCs w:val="16"/>
              </w:rPr>
              <w:t xml:space="preserve"> лота</w:t>
            </w:r>
          </w:p>
        </w:tc>
        <w:tc>
          <w:tcPr>
            <w:tcW w:w="1432" w:type="dxa"/>
            <w:vMerge w:val="restart"/>
            <w:vAlign w:val="center"/>
          </w:tcPr>
          <w:p w14:paraId="27DAE4D4" w14:textId="77777777" w:rsidR="005B2982" w:rsidRPr="009C40CE" w:rsidRDefault="005B2982" w:rsidP="008E5626">
            <w:pPr>
              <w:widowControl w:val="0"/>
              <w:jc w:val="center"/>
              <w:rPr>
                <w:rFonts w:ascii="GHEA Grapalat" w:hAnsi="GHEA Grapalat"/>
                <w:sz w:val="16"/>
                <w:szCs w:val="16"/>
              </w:rPr>
            </w:pPr>
            <w:r w:rsidRPr="009C40CE">
              <w:rPr>
                <w:rFonts w:ascii="GHEA Grapalat" w:hAnsi="GHEA Grapalat"/>
                <w:sz w:val="16"/>
                <w:szCs w:val="16"/>
              </w:rPr>
              <w:t>промежуточный код, предусмотренный планом закупок по классификации ЕЗК (CPV)</w:t>
            </w:r>
          </w:p>
        </w:tc>
        <w:tc>
          <w:tcPr>
            <w:tcW w:w="1178" w:type="dxa"/>
            <w:vMerge w:val="restart"/>
            <w:vAlign w:val="center"/>
          </w:tcPr>
          <w:p w14:paraId="13895004" w14:textId="62EEFD5A" w:rsidR="005B2982" w:rsidRPr="009C40CE" w:rsidRDefault="005B2982" w:rsidP="008E5626">
            <w:pPr>
              <w:widowControl w:val="0"/>
              <w:jc w:val="center"/>
              <w:rPr>
                <w:rFonts w:ascii="GHEA Grapalat" w:hAnsi="GHEA Grapalat"/>
                <w:sz w:val="16"/>
                <w:szCs w:val="16"/>
                <w:lang w:val="en-US"/>
              </w:rPr>
            </w:pPr>
            <w:r w:rsidRPr="009C40CE">
              <w:rPr>
                <w:rFonts w:ascii="GHEA Grapalat" w:hAnsi="GHEA Grapalat"/>
                <w:sz w:val="16"/>
                <w:szCs w:val="16"/>
              </w:rPr>
              <w:t>наименование</w:t>
            </w:r>
          </w:p>
        </w:tc>
        <w:tc>
          <w:tcPr>
            <w:tcW w:w="1411" w:type="dxa"/>
            <w:vMerge w:val="restart"/>
            <w:vAlign w:val="center"/>
          </w:tcPr>
          <w:p w14:paraId="15CF695F" w14:textId="77777777" w:rsidR="005B2982" w:rsidRPr="009C40CE" w:rsidRDefault="005B2982" w:rsidP="008E5626">
            <w:pPr>
              <w:widowControl w:val="0"/>
              <w:ind w:left="-96" w:right="-108"/>
              <w:jc w:val="center"/>
              <w:rPr>
                <w:rFonts w:ascii="GHEA Grapalat" w:hAnsi="GHEA Grapalat"/>
                <w:sz w:val="16"/>
                <w:szCs w:val="16"/>
              </w:rPr>
            </w:pPr>
            <w:r w:rsidRPr="009C40CE">
              <w:rPr>
                <w:rFonts w:ascii="GHEA Grapalat" w:hAnsi="GHEA Grapalat"/>
                <w:sz w:val="16"/>
                <w:szCs w:val="16"/>
              </w:rPr>
              <w:t>товарный знак,</w:t>
            </w:r>
            <w:r w:rsidRPr="009C40CE">
              <w:rPr>
                <w:rFonts w:ascii="GHEA Grapalat" w:hAnsi="GHEA Grapalat"/>
                <w:sz w:val="16"/>
                <w:szCs w:val="16"/>
                <w:lang w:val="hy-AM"/>
              </w:rPr>
              <w:t xml:space="preserve"> </w:t>
            </w:r>
            <w:r w:rsidRPr="009C40CE">
              <w:rPr>
                <w:rFonts w:ascii="GHEA Grapalat" w:hAnsi="GHEA Grapalat"/>
                <w:sz w:val="16"/>
                <w:szCs w:val="16"/>
              </w:rPr>
              <w:t>фирменное наименование, модель</w:t>
            </w:r>
            <w:r w:rsidRPr="009C40CE">
              <w:rPr>
                <w:rFonts w:ascii="GHEA Grapalat" w:hAnsi="GHEA Grapalat"/>
                <w:sz w:val="16"/>
                <w:szCs w:val="16"/>
                <w:lang w:val="hy-AM"/>
              </w:rPr>
              <w:t xml:space="preserve"> </w:t>
            </w:r>
            <w:r w:rsidRPr="009C40CE">
              <w:rPr>
                <w:rFonts w:ascii="GHEA Grapalat" w:hAnsi="GHEA Grapalat"/>
                <w:sz w:val="16"/>
                <w:szCs w:val="16"/>
              </w:rPr>
              <w:t xml:space="preserve">и наименование производителя </w:t>
            </w:r>
            <w:r w:rsidRPr="009C40CE">
              <w:rPr>
                <w:rStyle w:val="FootnoteReference"/>
                <w:rFonts w:ascii="GHEA Grapalat" w:hAnsi="GHEA Grapalat"/>
                <w:sz w:val="16"/>
                <w:szCs w:val="16"/>
              </w:rPr>
              <w:footnoteReference w:customMarkFollows="1" w:id="19"/>
              <w:t>**</w:t>
            </w:r>
          </w:p>
        </w:tc>
        <w:tc>
          <w:tcPr>
            <w:tcW w:w="5378" w:type="dxa"/>
            <w:vMerge w:val="restart"/>
            <w:vAlign w:val="center"/>
          </w:tcPr>
          <w:p w14:paraId="510A12AA" w14:textId="77777777" w:rsidR="005B2982" w:rsidRPr="009C40CE" w:rsidRDefault="005B2982" w:rsidP="009C40CE">
            <w:pPr>
              <w:widowControl w:val="0"/>
              <w:ind w:left="-108" w:right="-59"/>
              <w:rPr>
                <w:rFonts w:ascii="GHEA Grapalat" w:hAnsi="GHEA Grapalat"/>
                <w:sz w:val="16"/>
                <w:szCs w:val="16"/>
              </w:rPr>
            </w:pPr>
            <w:r w:rsidRPr="009C40CE">
              <w:rPr>
                <w:rFonts w:ascii="GHEA Grapalat" w:hAnsi="GHEA Grapalat"/>
                <w:sz w:val="16"/>
                <w:szCs w:val="16"/>
              </w:rPr>
              <w:t>техническая характеристика</w:t>
            </w:r>
          </w:p>
        </w:tc>
        <w:tc>
          <w:tcPr>
            <w:tcW w:w="1085" w:type="dxa"/>
            <w:vMerge w:val="restart"/>
            <w:vAlign w:val="center"/>
          </w:tcPr>
          <w:p w14:paraId="0A7AE398" w14:textId="77777777" w:rsidR="005B2982" w:rsidRPr="009C40CE" w:rsidRDefault="005B2982" w:rsidP="008E5626">
            <w:pPr>
              <w:widowControl w:val="0"/>
              <w:ind w:left="-48" w:right="-108"/>
              <w:jc w:val="center"/>
              <w:rPr>
                <w:rFonts w:ascii="GHEA Grapalat" w:hAnsi="GHEA Grapalat"/>
                <w:sz w:val="16"/>
                <w:szCs w:val="16"/>
              </w:rPr>
            </w:pPr>
            <w:r w:rsidRPr="009C40CE">
              <w:rPr>
                <w:rFonts w:ascii="GHEA Grapalat" w:hAnsi="GHEA Grapalat"/>
                <w:sz w:val="16"/>
                <w:szCs w:val="16"/>
              </w:rPr>
              <w:t>единица измерения</w:t>
            </w:r>
          </w:p>
        </w:tc>
        <w:tc>
          <w:tcPr>
            <w:tcW w:w="985" w:type="dxa"/>
            <w:vMerge w:val="restart"/>
            <w:vAlign w:val="center"/>
          </w:tcPr>
          <w:p w14:paraId="28008EA1" w14:textId="77777777" w:rsidR="001D1C0B" w:rsidRPr="009C40CE" w:rsidRDefault="001D1C0B" w:rsidP="00336B86">
            <w:pPr>
              <w:widowControl w:val="0"/>
              <w:ind w:left="-48" w:right="-108"/>
              <w:jc w:val="center"/>
              <w:rPr>
                <w:rFonts w:ascii="GHEA Grapalat" w:hAnsi="GHEA Grapalat"/>
                <w:sz w:val="16"/>
                <w:szCs w:val="16"/>
              </w:rPr>
            </w:pPr>
            <w:r w:rsidRPr="009C40CE">
              <w:rPr>
                <w:rFonts w:ascii="GHEA Grapalat" w:hAnsi="GHEA Grapalat"/>
                <w:sz w:val="16"/>
                <w:szCs w:val="16"/>
              </w:rPr>
              <w:t>количество</w:t>
            </w:r>
          </w:p>
          <w:p w14:paraId="0C054246" w14:textId="229D53A8" w:rsidR="005B2982" w:rsidRPr="009C40CE" w:rsidRDefault="005B2982" w:rsidP="00336B86">
            <w:pPr>
              <w:widowControl w:val="0"/>
              <w:jc w:val="center"/>
              <w:rPr>
                <w:rFonts w:ascii="GHEA Grapalat" w:hAnsi="GHEA Grapalat"/>
                <w:sz w:val="16"/>
                <w:szCs w:val="16"/>
              </w:rPr>
            </w:pPr>
          </w:p>
        </w:tc>
        <w:tc>
          <w:tcPr>
            <w:tcW w:w="803" w:type="dxa"/>
            <w:vMerge w:val="restart"/>
            <w:vAlign w:val="center"/>
          </w:tcPr>
          <w:p w14:paraId="64245ED6" w14:textId="77777777" w:rsidR="00336B86" w:rsidRPr="009C40CE" w:rsidRDefault="005B2982" w:rsidP="008E5626">
            <w:pPr>
              <w:widowControl w:val="0"/>
              <w:ind w:left="-108" w:right="-108"/>
              <w:jc w:val="center"/>
              <w:rPr>
                <w:rFonts w:ascii="GHEA Grapalat" w:hAnsi="GHEA Grapalat"/>
                <w:sz w:val="16"/>
                <w:szCs w:val="16"/>
              </w:rPr>
            </w:pPr>
            <w:r w:rsidRPr="009C40CE">
              <w:rPr>
                <w:rFonts w:ascii="GHEA Grapalat" w:hAnsi="GHEA Grapalat"/>
                <w:sz w:val="16"/>
                <w:szCs w:val="16"/>
              </w:rPr>
              <w:t>цена единицы</w:t>
            </w:r>
          </w:p>
          <w:p w14:paraId="2779FDE9" w14:textId="0BD77807" w:rsidR="005B2982" w:rsidRPr="009C40CE" w:rsidRDefault="005B2982" w:rsidP="008E5626">
            <w:pPr>
              <w:widowControl w:val="0"/>
              <w:ind w:left="-108" w:right="-108"/>
              <w:jc w:val="center"/>
              <w:rPr>
                <w:rFonts w:ascii="GHEA Grapalat" w:hAnsi="GHEA Grapalat"/>
                <w:sz w:val="16"/>
                <w:szCs w:val="16"/>
              </w:rPr>
            </w:pPr>
            <w:r w:rsidRPr="009C40CE">
              <w:rPr>
                <w:rFonts w:ascii="GHEA Grapalat" w:hAnsi="GHEA Grapalat"/>
                <w:sz w:val="16"/>
                <w:szCs w:val="16"/>
              </w:rPr>
              <w:t>драмов РА</w:t>
            </w:r>
          </w:p>
        </w:tc>
        <w:tc>
          <w:tcPr>
            <w:tcW w:w="895" w:type="dxa"/>
            <w:vMerge w:val="restart"/>
            <w:vAlign w:val="center"/>
          </w:tcPr>
          <w:p w14:paraId="23E65E27" w14:textId="77777777" w:rsidR="00336B86" w:rsidRPr="009C40CE" w:rsidRDefault="005B2982" w:rsidP="008E5626">
            <w:pPr>
              <w:widowControl w:val="0"/>
              <w:ind w:left="-126" w:right="-108"/>
              <w:jc w:val="center"/>
              <w:rPr>
                <w:rFonts w:ascii="GHEA Grapalat" w:hAnsi="GHEA Grapalat"/>
                <w:sz w:val="16"/>
                <w:szCs w:val="16"/>
              </w:rPr>
            </w:pPr>
            <w:r w:rsidRPr="009C40CE">
              <w:rPr>
                <w:rFonts w:ascii="GHEA Grapalat" w:hAnsi="GHEA Grapalat"/>
                <w:sz w:val="16"/>
                <w:szCs w:val="16"/>
              </w:rPr>
              <w:t>общая цена</w:t>
            </w:r>
          </w:p>
          <w:p w14:paraId="60A727CF" w14:textId="431BFDDA" w:rsidR="005B2982" w:rsidRPr="009C40CE" w:rsidRDefault="005B2982" w:rsidP="008E5626">
            <w:pPr>
              <w:widowControl w:val="0"/>
              <w:ind w:left="-126" w:right="-108"/>
              <w:jc w:val="center"/>
              <w:rPr>
                <w:rFonts w:ascii="GHEA Grapalat" w:hAnsi="GHEA Grapalat"/>
                <w:sz w:val="16"/>
                <w:szCs w:val="16"/>
              </w:rPr>
            </w:pPr>
            <w:r w:rsidRPr="009C40CE">
              <w:rPr>
                <w:rFonts w:ascii="GHEA Grapalat" w:hAnsi="GHEA Grapalat"/>
                <w:sz w:val="16"/>
                <w:szCs w:val="16"/>
              </w:rPr>
              <w:t>драмов РА</w:t>
            </w:r>
          </w:p>
        </w:tc>
        <w:tc>
          <w:tcPr>
            <w:tcW w:w="1530" w:type="dxa"/>
            <w:vAlign w:val="center"/>
          </w:tcPr>
          <w:p w14:paraId="07AF1522" w14:textId="77777777" w:rsidR="005B2982" w:rsidRPr="009C40CE" w:rsidRDefault="005B2982" w:rsidP="008E5626">
            <w:pPr>
              <w:widowControl w:val="0"/>
              <w:jc w:val="center"/>
              <w:rPr>
                <w:rFonts w:ascii="GHEA Grapalat" w:hAnsi="GHEA Grapalat"/>
                <w:sz w:val="16"/>
                <w:szCs w:val="16"/>
              </w:rPr>
            </w:pPr>
            <w:r w:rsidRPr="009C40CE">
              <w:rPr>
                <w:rFonts w:ascii="GHEA Grapalat" w:hAnsi="GHEA Grapalat"/>
                <w:sz w:val="16"/>
                <w:szCs w:val="16"/>
              </w:rPr>
              <w:t>поставки</w:t>
            </w:r>
          </w:p>
        </w:tc>
      </w:tr>
      <w:tr w:rsidR="009C40CE" w:rsidRPr="009C40CE" w14:paraId="73CA0017" w14:textId="77777777" w:rsidTr="009C40CE">
        <w:trPr>
          <w:gridAfter w:val="1"/>
          <w:wAfter w:w="6" w:type="dxa"/>
          <w:trHeight w:val="445"/>
          <w:jc w:val="center"/>
        </w:trPr>
        <w:tc>
          <w:tcPr>
            <w:tcW w:w="905" w:type="dxa"/>
            <w:vMerge/>
            <w:vAlign w:val="center"/>
          </w:tcPr>
          <w:p w14:paraId="08D8088C" w14:textId="77777777" w:rsidR="009C40CE" w:rsidRPr="009C40CE" w:rsidRDefault="009C40CE" w:rsidP="008E5626">
            <w:pPr>
              <w:widowControl w:val="0"/>
              <w:jc w:val="center"/>
              <w:rPr>
                <w:rFonts w:ascii="GHEA Grapalat" w:hAnsi="GHEA Grapalat"/>
                <w:sz w:val="16"/>
                <w:szCs w:val="16"/>
              </w:rPr>
            </w:pPr>
          </w:p>
        </w:tc>
        <w:tc>
          <w:tcPr>
            <w:tcW w:w="1432" w:type="dxa"/>
            <w:vMerge/>
            <w:vAlign w:val="center"/>
          </w:tcPr>
          <w:p w14:paraId="62CC9BCE" w14:textId="77777777" w:rsidR="009C40CE" w:rsidRPr="009C40CE" w:rsidRDefault="009C40CE" w:rsidP="008E5626">
            <w:pPr>
              <w:widowControl w:val="0"/>
              <w:jc w:val="center"/>
              <w:rPr>
                <w:rFonts w:ascii="GHEA Grapalat" w:hAnsi="GHEA Grapalat"/>
                <w:sz w:val="16"/>
                <w:szCs w:val="16"/>
              </w:rPr>
            </w:pPr>
          </w:p>
        </w:tc>
        <w:tc>
          <w:tcPr>
            <w:tcW w:w="1178" w:type="dxa"/>
            <w:vMerge/>
            <w:vAlign w:val="center"/>
          </w:tcPr>
          <w:p w14:paraId="5E820979" w14:textId="77777777" w:rsidR="009C40CE" w:rsidRPr="009C40CE" w:rsidRDefault="009C40CE" w:rsidP="008E5626">
            <w:pPr>
              <w:widowControl w:val="0"/>
              <w:jc w:val="center"/>
              <w:rPr>
                <w:rFonts w:ascii="GHEA Grapalat" w:hAnsi="GHEA Grapalat"/>
                <w:sz w:val="16"/>
                <w:szCs w:val="16"/>
              </w:rPr>
            </w:pPr>
          </w:p>
        </w:tc>
        <w:tc>
          <w:tcPr>
            <w:tcW w:w="1411" w:type="dxa"/>
            <w:vMerge/>
            <w:vAlign w:val="center"/>
          </w:tcPr>
          <w:p w14:paraId="3DB2466B" w14:textId="77777777" w:rsidR="009C40CE" w:rsidRPr="009C40CE" w:rsidRDefault="009C40CE" w:rsidP="008E5626">
            <w:pPr>
              <w:widowControl w:val="0"/>
              <w:jc w:val="center"/>
              <w:rPr>
                <w:rFonts w:ascii="GHEA Grapalat" w:hAnsi="GHEA Grapalat"/>
                <w:sz w:val="16"/>
                <w:szCs w:val="16"/>
              </w:rPr>
            </w:pPr>
          </w:p>
        </w:tc>
        <w:tc>
          <w:tcPr>
            <w:tcW w:w="5378" w:type="dxa"/>
            <w:vMerge/>
            <w:vAlign w:val="center"/>
          </w:tcPr>
          <w:p w14:paraId="7B443A14" w14:textId="77777777" w:rsidR="009C40CE" w:rsidRPr="009C40CE" w:rsidRDefault="009C40CE" w:rsidP="009C40CE">
            <w:pPr>
              <w:widowControl w:val="0"/>
              <w:rPr>
                <w:rFonts w:ascii="GHEA Grapalat" w:hAnsi="GHEA Grapalat"/>
                <w:sz w:val="16"/>
                <w:szCs w:val="16"/>
              </w:rPr>
            </w:pPr>
          </w:p>
        </w:tc>
        <w:tc>
          <w:tcPr>
            <w:tcW w:w="1085" w:type="dxa"/>
            <w:vMerge/>
            <w:vAlign w:val="center"/>
          </w:tcPr>
          <w:p w14:paraId="03750ED9" w14:textId="77777777" w:rsidR="009C40CE" w:rsidRPr="009C40CE" w:rsidRDefault="009C40CE" w:rsidP="008E5626">
            <w:pPr>
              <w:widowControl w:val="0"/>
              <w:jc w:val="center"/>
              <w:rPr>
                <w:rFonts w:ascii="GHEA Grapalat" w:hAnsi="GHEA Grapalat"/>
                <w:sz w:val="16"/>
                <w:szCs w:val="16"/>
              </w:rPr>
            </w:pPr>
          </w:p>
        </w:tc>
        <w:tc>
          <w:tcPr>
            <w:tcW w:w="985" w:type="dxa"/>
            <w:vMerge/>
          </w:tcPr>
          <w:p w14:paraId="745A4F28" w14:textId="77777777" w:rsidR="009C40CE" w:rsidRPr="009C40CE" w:rsidRDefault="009C40CE" w:rsidP="008E5626">
            <w:pPr>
              <w:widowControl w:val="0"/>
              <w:jc w:val="center"/>
              <w:rPr>
                <w:rFonts w:ascii="GHEA Grapalat" w:hAnsi="GHEA Grapalat"/>
                <w:sz w:val="16"/>
                <w:szCs w:val="16"/>
              </w:rPr>
            </w:pPr>
          </w:p>
        </w:tc>
        <w:tc>
          <w:tcPr>
            <w:tcW w:w="803" w:type="dxa"/>
            <w:vMerge/>
            <w:vAlign w:val="center"/>
          </w:tcPr>
          <w:p w14:paraId="3CC75ECB" w14:textId="40CC3000" w:rsidR="009C40CE" w:rsidRPr="009C40CE" w:rsidRDefault="009C40CE" w:rsidP="008E5626">
            <w:pPr>
              <w:widowControl w:val="0"/>
              <w:jc w:val="center"/>
              <w:rPr>
                <w:rFonts w:ascii="GHEA Grapalat" w:hAnsi="GHEA Grapalat"/>
                <w:sz w:val="16"/>
                <w:szCs w:val="16"/>
              </w:rPr>
            </w:pPr>
          </w:p>
        </w:tc>
        <w:tc>
          <w:tcPr>
            <w:tcW w:w="895" w:type="dxa"/>
            <w:vMerge/>
            <w:vAlign w:val="center"/>
          </w:tcPr>
          <w:p w14:paraId="6F955BD8" w14:textId="77777777" w:rsidR="009C40CE" w:rsidRPr="009C40CE" w:rsidRDefault="009C40CE" w:rsidP="008E5626">
            <w:pPr>
              <w:widowControl w:val="0"/>
              <w:jc w:val="center"/>
              <w:rPr>
                <w:rFonts w:ascii="GHEA Grapalat" w:hAnsi="GHEA Grapalat"/>
                <w:sz w:val="16"/>
                <w:szCs w:val="16"/>
              </w:rPr>
            </w:pPr>
          </w:p>
        </w:tc>
        <w:tc>
          <w:tcPr>
            <w:tcW w:w="1530" w:type="dxa"/>
            <w:vAlign w:val="center"/>
          </w:tcPr>
          <w:p w14:paraId="524E8F28" w14:textId="0BA9BFAE" w:rsidR="009C40CE" w:rsidRPr="009C40CE" w:rsidRDefault="009C40CE" w:rsidP="008E5626">
            <w:pPr>
              <w:widowControl w:val="0"/>
              <w:ind w:left="-132" w:right="-129"/>
              <w:jc w:val="center"/>
              <w:rPr>
                <w:rFonts w:ascii="GHEA Grapalat" w:hAnsi="GHEA Grapalat"/>
                <w:sz w:val="16"/>
                <w:szCs w:val="16"/>
                <w:lang w:val="hy-AM"/>
              </w:rPr>
            </w:pPr>
            <w:r w:rsidRPr="009C40CE">
              <w:rPr>
                <w:rFonts w:ascii="GHEA Grapalat" w:hAnsi="GHEA Grapalat"/>
                <w:sz w:val="16"/>
                <w:szCs w:val="16"/>
              </w:rPr>
              <w:t>Срок</w:t>
            </w:r>
          </w:p>
          <w:p w14:paraId="7FF4F78E" w14:textId="0F0873C9" w:rsidR="009C40CE" w:rsidRPr="009C40CE" w:rsidRDefault="009C40CE" w:rsidP="008E5626">
            <w:pPr>
              <w:widowControl w:val="0"/>
              <w:ind w:left="-132" w:right="-129"/>
              <w:jc w:val="center"/>
              <w:rPr>
                <w:rFonts w:ascii="GHEA Grapalat" w:hAnsi="GHEA Grapalat"/>
                <w:sz w:val="16"/>
                <w:szCs w:val="16"/>
                <w:lang w:val="en-US"/>
              </w:rPr>
            </w:pPr>
            <w:r w:rsidRPr="009C40CE">
              <w:rPr>
                <w:rFonts w:ascii="GHEA Grapalat" w:hAnsi="GHEA Grapalat"/>
                <w:sz w:val="16"/>
                <w:szCs w:val="16"/>
              </w:rPr>
              <w:t>адрес</w:t>
            </w:r>
          </w:p>
        </w:tc>
      </w:tr>
      <w:tr w:rsidR="009C40CE" w:rsidRPr="009C40CE" w14:paraId="5D55BA28" w14:textId="77777777" w:rsidTr="009C40CE">
        <w:trPr>
          <w:gridAfter w:val="1"/>
          <w:wAfter w:w="6" w:type="dxa"/>
          <w:trHeight w:val="246"/>
          <w:jc w:val="center"/>
        </w:trPr>
        <w:tc>
          <w:tcPr>
            <w:tcW w:w="905" w:type="dxa"/>
            <w:vAlign w:val="center"/>
          </w:tcPr>
          <w:p w14:paraId="4F5AB0AA" w14:textId="77777777" w:rsidR="009C40CE" w:rsidRPr="009C40CE" w:rsidRDefault="009C40CE" w:rsidP="00CD6ABB">
            <w:pPr>
              <w:pStyle w:val="ListParagraph"/>
              <w:widowControl w:val="0"/>
              <w:numPr>
                <w:ilvl w:val="0"/>
                <w:numId w:val="12"/>
              </w:numPr>
              <w:jc w:val="center"/>
              <w:rPr>
                <w:rFonts w:ascii="GHEA Grapalat" w:hAnsi="GHEA Grapalat" w:cs="Calibri"/>
                <w:color w:val="000000"/>
                <w:sz w:val="16"/>
                <w:szCs w:val="16"/>
                <w:lang w:val="hy-AM"/>
              </w:rPr>
            </w:pPr>
          </w:p>
        </w:tc>
        <w:tc>
          <w:tcPr>
            <w:tcW w:w="1432" w:type="dxa"/>
            <w:vAlign w:val="center"/>
          </w:tcPr>
          <w:p w14:paraId="653844DE" w14:textId="2C02A056" w:rsidR="009C40CE" w:rsidRPr="009C40CE" w:rsidRDefault="009C40CE" w:rsidP="009E60DB">
            <w:pPr>
              <w:widowControl w:val="0"/>
              <w:jc w:val="center"/>
              <w:rPr>
                <w:rFonts w:ascii="GHEA Grapalat" w:hAnsi="GHEA Grapalat"/>
                <w:sz w:val="16"/>
                <w:szCs w:val="16"/>
                <w:lang w:val="hy-AM"/>
              </w:rPr>
            </w:pPr>
            <w:r w:rsidRPr="009C40CE">
              <w:rPr>
                <w:rFonts w:ascii="GHEA Grapalat" w:hAnsi="GHEA Grapalat"/>
                <w:sz w:val="16"/>
                <w:szCs w:val="16"/>
              </w:rPr>
              <w:t>34921190</w:t>
            </w:r>
          </w:p>
        </w:tc>
        <w:tc>
          <w:tcPr>
            <w:tcW w:w="1178" w:type="dxa"/>
          </w:tcPr>
          <w:p w14:paraId="3AB6F40E" w14:textId="3007FF82" w:rsidR="009C40CE" w:rsidRPr="009C40CE" w:rsidRDefault="009C40CE" w:rsidP="009E60DB">
            <w:pPr>
              <w:widowControl w:val="0"/>
              <w:jc w:val="center"/>
              <w:rPr>
                <w:rFonts w:ascii="GHEA Grapalat" w:hAnsi="GHEA Grapalat"/>
                <w:sz w:val="16"/>
                <w:szCs w:val="16"/>
              </w:rPr>
            </w:pPr>
            <w:r w:rsidRPr="009C40CE">
              <w:rPr>
                <w:rFonts w:ascii="Calibri" w:hAnsi="Calibri" w:cs="Calibri"/>
                <w:sz w:val="16"/>
                <w:szCs w:val="16"/>
              </w:rPr>
              <w:t>Устройства контрольно-пропускного контроля, включая установку, настройку и ввод в эксплуатацию</w:t>
            </w:r>
          </w:p>
        </w:tc>
        <w:tc>
          <w:tcPr>
            <w:tcW w:w="1411" w:type="dxa"/>
            <w:vAlign w:val="center"/>
          </w:tcPr>
          <w:p w14:paraId="17BD9D26" w14:textId="77777777" w:rsidR="009C40CE" w:rsidRPr="009C40CE" w:rsidRDefault="009C40CE" w:rsidP="009E60DB">
            <w:pPr>
              <w:widowControl w:val="0"/>
              <w:jc w:val="center"/>
              <w:rPr>
                <w:rFonts w:ascii="GHEA Grapalat" w:hAnsi="GHEA Grapalat"/>
                <w:sz w:val="16"/>
                <w:szCs w:val="16"/>
              </w:rPr>
            </w:pPr>
          </w:p>
        </w:tc>
        <w:tc>
          <w:tcPr>
            <w:tcW w:w="5378" w:type="dxa"/>
            <w:vAlign w:val="center"/>
          </w:tcPr>
          <w:p w14:paraId="6276DCFB" w14:textId="77777777" w:rsidR="00256C37" w:rsidRPr="00256C37" w:rsidRDefault="00256C37" w:rsidP="00256C37">
            <w:pPr>
              <w:widowControl w:val="0"/>
              <w:rPr>
                <w:rFonts w:ascii="GHEA Grapalat" w:hAnsi="GHEA Grapalat"/>
                <w:b/>
                <w:bCs/>
                <w:sz w:val="16"/>
                <w:szCs w:val="16"/>
                <w:lang w:val="en-US"/>
              </w:rPr>
            </w:pPr>
            <w:r w:rsidRPr="00256C37">
              <w:rPr>
                <w:rFonts w:ascii="GHEA Grapalat" w:hAnsi="GHEA Grapalat"/>
                <w:b/>
                <w:bCs/>
                <w:sz w:val="16"/>
                <w:szCs w:val="16"/>
                <w:lang w:val="en-US"/>
              </w:rPr>
              <w:t xml:space="preserve">1. </w:t>
            </w:r>
            <w:proofErr w:type="spellStart"/>
            <w:r w:rsidRPr="00256C37">
              <w:rPr>
                <w:rFonts w:ascii="GHEA Grapalat" w:hAnsi="GHEA Grapalat"/>
                <w:b/>
                <w:bCs/>
                <w:sz w:val="16"/>
                <w:szCs w:val="16"/>
                <w:lang w:val="en-US"/>
              </w:rPr>
              <w:t>Общие</w:t>
            </w:r>
            <w:proofErr w:type="spellEnd"/>
            <w:r w:rsidRPr="00256C37">
              <w:rPr>
                <w:rFonts w:ascii="GHEA Grapalat" w:hAnsi="GHEA Grapalat"/>
                <w:b/>
                <w:bCs/>
                <w:sz w:val="16"/>
                <w:szCs w:val="16"/>
                <w:lang w:val="en-US"/>
              </w:rPr>
              <w:t xml:space="preserve"> </w:t>
            </w:r>
            <w:proofErr w:type="spellStart"/>
            <w:r w:rsidRPr="00256C37">
              <w:rPr>
                <w:rFonts w:ascii="GHEA Grapalat" w:hAnsi="GHEA Grapalat"/>
                <w:b/>
                <w:bCs/>
                <w:sz w:val="16"/>
                <w:szCs w:val="16"/>
                <w:lang w:val="en-US"/>
              </w:rPr>
              <w:t>требования</w:t>
            </w:r>
            <w:proofErr w:type="spellEnd"/>
          </w:p>
          <w:p w14:paraId="050879E1" w14:textId="77777777" w:rsidR="00256C37" w:rsidRPr="00256C37" w:rsidRDefault="00256C37" w:rsidP="00CD6ABB">
            <w:pPr>
              <w:widowControl w:val="0"/>
              <w:numPr>
                <w:ilvl w:val="0"/>
                <w:numId w:val="13"/>
              </w:numPr>
              <w:rPr>
                <w:rFonts w:ascii="GHEA Grapalat" w:hAnsi="GHEA Grapalat"/>
                <w:sz w:val="16"/>
                <w:szCs w:val="16"/>
              </w:rPr>
            </w:pPr>
            <w:r w:rsidRPr="00256C37">
              <w:rPr>
                <w:rFonts w:ascii="GHEA Grapalat" w:hAnsi="GHEA Grapalat"/>
                <w:sz w:val="16"/>
                <w:szCs w:val="16"/>
              </w:rPr>
              <w:t>Оборудование должно быть новым, не бывшим в эксплуатации, заводского изготовления и соответствовать гарантийным условиям производителя.</w:t>
            </w:r>
          </w:p>
          <w:p w14:paraId="31386769" w14:textId="77777777" w:rsidR="00256C37" w:rsidRPr="00256C37" w:rsidRDefault="00256C37" w:rsidP="00CD6ABB">
            <w:pPr>
              <w:widowControl w:val="0"/>
              <w:numPr>
                <w:ilvl w:val="0"/>
                <w:numId w:val="13"/>
              </w:numPr>
              <w:rPr>
                <w:rFonts w:ascii="GHEA Grapalat" w:hAnsi="GHEA Grapalat"/>
                <w:sz w:val="16"/>
                <w:szCs w:val="16"/>
              </w:rPr>
            </w:pPr>
            <w:r w:rsidRPr="00256C37">
              <w:rPr>
                <w:rFonts w:ascii="GHEA Grapalat" w:hAnsi="GHEA Grapalat"/>
                <w:sz w:val="16"/>
                <w:szCs w:val="16"/>
              </w:rPr>
              <w:t>Система предназначена для эксплуатации внутри помещений (</w:t>
            </w:r>
            <w:r w:rsidRPr="00256C37">
              <w:rPr>
                <w:rFonts w:ascii="GHEA Grapalat" w:hAnsi="GHEA Grapalat"/>
                <w:sz w:val="16"/>
                <w:szCs w:val="16"/>
                <w:lang w:val="en-US"/>
              </w:rPr>
              <w:t>Indoor</w:t>
            </w:r>
            <w:r w:rsidRPr="00256C37">
              <w:rPr>
                <w:rFonts w:ascii="GHEA Grapalat" w:hAnsi="GHEA Grapalat"/>
                <w:sz w:val="16"/>
                <w:szCs w:val="16"/>
              </w:rPr>
              <w:t>) и должна обеспечивать двусторонний проход (вход/выход).</w:t>
            </w:r>
          </w:p>
          <w:p w14:paraId="5BE3E33C" w14:textId="77777777" w:rsidR="00256C37" w:rsidRPr="00256C37" w:rsidRDefault="00256C37" w:rsidP="00CD6ABB">
            <w:pPr>
              <w:widowControl w:val="0"/>
              <w:numPr>
                <w:ilvl w:val="0"/>
                <w:numId w:val="13"/>
              </w:numPr>
              <w:rPr>
                <w:rFonts w:ascii="GHEA Grapalat" w:hAnsi="GHEA Grapalat"/>
                <w:sz w:val="16"/>
                <w:szCs w:val="16"/>
              </w:rPr>
            </w:pPr>
            <w:r w:rsidRPr="00256C37">
              <w:rPr>
                <w:rFonts w:ascii="GHEA Grapalat" w:hAnsi="GHEA Grapalat"/>
                <w:sz w:val="16"/>
                <w:szCs w:val="16"/>
              </w:rPr>
              <w:t>Настройка допустимого времени прохода: система должна автоматически аннулировать разрешение на проход, если пользователь не прошел через турникет в течение установленного времени.</w:t>
            </w:r>
          </w:p>
          <w:p w14:paraId="5091688F" w14:textId="77777777" w:rsidR="00256C37" w:rsidRPr="00256C37" w:rsidRDefault="00256C37" w:rsidP="00CD6ABB">
            <w:pPr>
              <w:widowControl w:val="0"/>
              <w:numPr>
                <w:ilvl w:val="0"/>
                <w:numId w:val="13"/>
              </w:numPr>
              <w:rPr>
                <w:rFonts w:ascii="GHEA Grapalat" w:hAnsi="GHEA Grapalat"/>
                <w:sz w:val="16"/>
                <w:szCs w:val="16"/>
              </w:rPr>
            </w:pPr>
            <w:r w:rsidRPr="00256C37">
              <w:rPr>
                <w:rFonts w:ascii="GHEA Grapalat" w:hAnsi="GHEA Grapalat"/>
                <w:sz w:val="16"/>
                <w:szCs w:val="16"/>
              </w:rPr>
              <w:t xml:space="preserve">При срабатывании пожарной сигнализации преграждающие планки турникета должны автоматически опускаться, </w:t>
            </w:r>
            <w:r w:rsidRPr="00256C37">
              <w:rPr>
                <w:rFonts w:ascii="GHEA Grapalat" w:hAnsi="GHEA Grapalat"/>
                <w:sz w:val="16"/>
                <w:szCs w:val="16"/>
              </w:rPr>
              <w:lastRenderedPageBreak/>
              <w:t>обеспечивая безопасную эвакуацию.</w:t>
            </w:r>
          </w:p>
          <w:p w14:paraId="75652823" w14:textId="77777777" w:rsidR="00256C37" w:rsidRPr="00256C37" w:rsidRDefault="00256C37" w:rsidP="00CD6ABB">
            <w:pPr>
              <w:widowControl w:val="0"/>
              <w:numPr>
                <w:ilvl w:val="0"/>
                <w:numId w:val="13"/>
              </w:numPr>
              <w:rPr>
                <w:rFonts w:ascii="GHEA Grapalat" w:hAnsi="GHEA Grapalat"/>
                <w:sz w:val="16"/>
                <w:szCs w:val="16"/>
              </w:rPr>
            </w:pPr>
            <w:r w:rsidRPr="00256C37">
              <w:rPr>
                <w:rFonts w:ascii="GHEA Grapalat" w:hAnsi="GHEA Grapalat"/>
                <w:sz w:val="16"/>
                <w:szCs w:val="16"/>
              </w:rPr>
              <w:t>Система должна поддерживать дистанционное управление с помощью брелока (</w:t>
            </w:r>
            <w:proofErr w:type="spellStart"/>
            <w:r w:rsidRPr="00256C37">
              <w:rPr>
                <w:rFonts w:ascii="GHEA Grapalat" w:hAnsi="GHEA Grapalat"/>
                <w:sz w:val="16"/>
                <w:szCs w:val="16"/>
                <w:lang w:val="en-US"/>
              </w:rPr>
              <w:t>keyfob</w:t>
            </w:r>
            <w:proofErr w:type="spellEnd"/>
            <w:r w:rsidRPr="00256C37">
              <w:rPr>
                <w:rFonts w:ascii="GHEA Grapalat" w:hAnsi="GHEA Grapalat"/>
                <w:sz w:val="16"/>
                <w:szCs w:val="16"/>
              </w:rPr>
              <w:t xml:space="preserve">) с частотой 433 МГц или 868 МГц (по выбору), а также звуковые оповещения с возможностью загрузки пользовательских файлов в формате </w:t>
            </w:r>
            <w:r w:rsidRPr="00256C37">
              <w:rPr>
                <w:rFonts w:ascii="GHEA Grapalat" w:hAnsi="GHEA Grapalat"/>
                <w:sz w:val="16"/>
                <w:szCs w:val="16"/>
                <w:lang w:val="en-US"/>
              </w:rPr>
              <w:t>MP</w:t>
            </w:r>
            <w:r w:rsidRPr="00256C37">
              <w:rPr>
                <w:rFonts w:ascii="GHEA Grapalat" w:hAnsi="GHEA Grapalat"/>
                <w:sz w:val="16"/>
                <w:szCs w:val="16"/>
              </w:rPr>
              <w:t>3.</w:t>
            </w:r>
          </w:p>
          <w:p w14:paraId="44C1C006" w14:textId="77777777" w:rsidR="00256C37" w:rsidRPr="00256C37" w:rsidRDefault="00256C37" w:rsidP="00CD6ABB">
            <w:pPr>
              <w:widowControl w:val="0"/>
              <w:numPr>
                <w:ilvl w:val="0"/>
                <w:numId w:val="13"/>
              </w:numPr>
              <w:rPr>
                <w:rFonts w:ascii="GHEA Grapalat" w:hAnsi="GHEA Grapalat"/>
                <w:sz w:val="16"/>
                <w:szCs w:val="16"/>
              </w:rPr>
            </w:pPr>
            <w:r w:rsidRPr="00256C37">
              <w:rPr>
                <w:rFonts w:ascii="GHEA Grapalat" w:hAnsi="GHEA Grapalat"/>
                <w:sz w:val="16"/>
                <w:szCs w:val="16"/>
              </w:rPr>
              <w:t>Система должна обеспечивать нативную (без использования промежуточного ПО) интеграцию между подсистемами видеонаблюдения и контроля доступа в единой программной среде.</w:t>
            </w:r>
          </w:p>
          <w:p w14:paraId="57F08304" w14:textId="77777777" w:rsidR="00256C37" w:rsidRPr="00256C37" w:rsidRDefault="00256C37" w:rsidP="00CD6ABB">
            <w:pPr>
              <w:widowControl w:val="0"/>
              <w:numPr>
                <w:ilvl w:val="0"/>
                <w:numId w:val="13"/>
              </w:numPr>
              <w:rPr>
                <w:rFonts w:ascii="GHEA Grapalat" w:hAnsi="GHEA Grapalat"/>
                <w:sz w:val="16"/>
                <w:szCs w:val="16"/>
              </w:rPr>
            </w:pPr>
            <w:r w:rsidRPr="00256C37">
              <w:rPr>
                <w:rFonts w:ascii="GHEA Grapalat" w:hAnsi="GHEA Grapalat"/>
                <w:sz w:val="16"/>
                <w:szCs w:val="16"/>
              </w:rPr>
              <w:t xml:space="preserve">Система должна поддерживать фирменный </w:t>
            </w:r>
            <w:r w:rsidRPr="00256C37">
              <w:rPr>
                <w:rFonts w:ascii="GHEA Grapalat" w:hAnsi="GHEA Grapalat"/>
                <w:sz w:val="16"/>
                <w:szCs w:val="16"/>
                <w:lang w:val="en-US"/>
              </w:rPr>
              <w:t>SDK</w:t>
            </w:r>
            <w:r w:rsidRPr="00256C37">
              <w:rPr>
                <w:rFonts w:ascii="GHEA Grapalat" w:hAnsi="GHEA Grapalat"/>
                <w:sz w:val="16"/>
                <w:szCs w:val="16"/>
              </w:rPr>
              <w:t>/</w:t>
            </w:r>
            <w:r w:rsidRPr="00256C37">
              <w:rPr>
                <w:rFonts w:ascii="GHEA Grapalat" w:hAnsi="GHEA Grapalat"/>
                <w:sz w:val="16"/>
                <w:szCs w:val="16"/>
                <w:lang w:val="en-US"/>
              </w:rPr>
              <w:t>API</w:t>
            </w:r>
            <w:r w:rsidRPr="00256C37">
              <w:rPr>
                <w:rFonts w:ascii="GHEA Grapalat" w:hAnsi="GHEA Grapalat"/>
                <w:sz w:val="16"/>
                <w:szCs w:val="16"/>
              </w:rPr>
              <w:t xml:space="preserve"> производителя (например, </w:t>
            </w:r>
            <w:r w:rsidRPr="00256C37">
              <w:rPr>
                <w:rFonts w:ascii="GHEA Grapalat" w:hAnsi="GHEA Grapalat"/>
                <w:sz w:val="16"/>
                <w:szCs w:val="16"/>
                <w:lang w:val="en-US"/>
              </w:rPr>
              <w:t>ISAPI</w:t>
            </w:r>
            <w:r w:rsidRPr="00256C37">
              <w:rPr>
                <w:rFonts w:ascii="GHEA Grapalat" w:hAnsi="GHEA Grapalat"/>
                <w:sz w:val="16"/>
                <w:szCs w:val="16"/>
              </w:rPr>
              <w:t>).</w:t>
            </w:r>
          </w:p>
          <w:p w14:paraId="40DF0C51" w14:textId="77777777" w:rsidR="00256C37" w:rsidRPr="00256C37" w:rsidRDefault="00256C37" w:rsidP="00256C37">
            <w:pPr>
              <w:widowControl w:val="0"/>
              <w:rPr>
                <w:rFonts w:ascii="GHEA Grapalat" w:hAnsi="GHEA Grapalat"/>
                <w:b/>
                <w:bCs/>
                <w:sz w:val="16"/>
                <w:szCs w:val="16"/>
              </w:rPr>
            </w:pPr>
            <w:r w:rsidRPr="00256C37">
              <w:rPr>
                <w:rFonts w:ascii="GHEA Grapalat" w:hAnsi="GHEA Grapalat"/>
                <w:b/>
                <w:bCs/>
                <w:sz w:val="16"/>
                <w:szCs w:val="16"/>
              </w:rPr>
              <w:t>2. Турникет-трипод (</w:t>
            </w:r>
            <w:r w:rsidRPr="00256C37">
              <w:rPr>
                <w:rFonts w:ascii="GHEA Grapalat" w:hAnsi="GHEA Grapalat"/>
                <w:b/>
                <w:bCs/>
                <w:sz w:val="16"/>
                <w:szCs w:val="16"/>
                <w:lang w:val="en-US"/>
              </w:rPr>
              <w:t>Tripod</w:t>
            </w:r>
            <w:r w:rsidRPr="00256C37">
              <w:rPr>
                <w:rFonts w:ascii="GHEA Grapalat" w:hAnsi="GHEA Grapalat"/>
                <w:b/>
                <w:bCs/>
                <w:sz w:val="16"/>
                <w:szCs w:val="16"/>
              </w:rPr>
              <w:t xml:space="preserve"> </w:t>
            </w:r>
            <w:r w:rsidRPr="00256C37">
              <w:rPr>
                <w:rFonts w:ascii="GHEA Grapalat" w:hAnsi="GHEA Grapalat"/>
                <w:b/>
                <w:bCs/>
                <w:sz w:val="16"/>
                <w:szCs w:val="16"/>
                <w:lang w:val="en-US"/>
              </w:rPr>
              <w:t>Turnstile</w:t>
            </w:r>
            <w:r w:rsidRPr="00256C37">
              <w:rPr>
                <w:rFonts w:ascii="GHEA Grapalat" w:hAnsi="GHEA Grapalat"/>
                <w:b/>
                <w:bCs/>
                <w:sz w:val="16"/>
                <w:szCs w:val="16"/>
              </w:rPr>
              <w:t>) — количество: 10 шт.</w:t>
            </w:r>
          </w:p>
          <w:p w14:paraId="47E84D6D" w14:textId="77777777" w:rsidR="00256C37" w:rsidRPr="00256C37" w:rsidRDefault="00256C37" w:rsidP="00256C37">
            <w:pPr>
              <w:widowControl w:val="0"/>
              <w:rPr>
                <w:rFonts w:ascii="GHEA Grapalat" w:hAnsi="GHEA Grapalat"/>
                <w:sz w:val="16"/>
                <w:szCs w:val="16"/>
              </w:rPr>
            </w:pPr>
            <w:r w:rsidRPr="00256C37">
              <w:rPr>
                <w:rFonts w:ascii="GHEA Grapalat" w:hAnsi="GHEA Grapalat"/>
                <w:sz w:val="16"/>
                <w:szCs w:val="16"/>
              </w:rPr>
              <w:t>Должен соответствовать следующим техническим требованиям:</w:t>
            </w:r>
          </w:p>
          <w:p w14:paraId="35EF2BCF" w14:textId="77777777" w:rsidR="00256C37" w:rsidRPr="00256C37" w:rsidRDefault="00256C37" w:rsidP="00CD6ABB">
            <w:pPr>
              <w:widowControl w:val="0"/>
              <w:numPr>
                <w:ilvl w:val="0"/>
                <w:numId w:val="14"/>
              </w:numPr>
              <w:rPr>
                <w:rFonts w:ascii="GHEA Grapalat" w:hAnsi="GHEA Grapalat"/>
                <w:sz w:val="16"/>
                <w:szCs w:val="16"/>
              </w:rPr>
            </w:pPr>
            <w:r w:rsidRPr="00256C37">
              <w:rPr>
                <w:rFonts w:ascii="GHEA Grapalat" w:hAnsi="GHEA Grapalat"/>
                <w:sz w:val="16"/>
                <w:szCs w:val="16"/>
              </w:rPr>
              <w:t>Наработка на отказ (</w:t>
            </w:r>
            <w:r w:rsidRPr="00256C37">
              <w:rPr>
                <w:rFonts w:ascii="GHEA Grapalat" w:hAnsi="GHEA Grapalat"/>
                <w:sz w:val="16"/>
                <w:szCs w:val="16"/>
                <w:lang w:val="en-US"/>
              </w:rPr>
              <w:t>MCBF</w:t>
            </w:r>
            <w:r w:rsidRPr="00256C37">
              <w:rPr>
                <w:rFonts w:ascii="GHEA Grapalat" w:hAnsi="GHEA Grapalat"/>
                <w:sz w:val="16"/>
                <w:szCs w:val="16"/>
              </w:rPr>
              <w:t>) — не менее 3 000 000 циклов.</w:t>
            </w:r>
          </w:p>
          <w:p w14:paraId="33707C8A" w14:textId="77777777" w:rsidR="00256C37" w:rsidRPr="00256C37" w:rsidRDefault="00256C37" w:rsidP="00CD6ABB">
            <w:pPr>
              <w:widowControl w:val="0"/>
              <w:numPr>
                <w:ilvl w:val="0"/>
                <w:numId w:val="14"/>
              </w:numPr>
              <w:rPr>
                <w:rFonts w:ascii="GHEA Grapalat" w:hAnsi="GHEA Grapalat"/>
                <w:sz w:val="16"/>
                <w:szCs w:val="16"/>
              </w:rPr>
            </w:pPr>
            <w:r w:rsidRPr="00256C37">
              <w:rPr>
                <w:rFonts w:ascii="GHEA Grapalat" w:hAnsi="GHEA Grapalat"/>
                <w:sz w:val="16"/>
                <w:szCs w:val="16"/>
              </w:rPr>
              <w:t>Пропускная способность — от 30 до 60 человек в минуту (в зависимости от интенсивности потока и режима прохода).</w:t>
            </w:r>
          </w:p>
          <w:p w14:paraId="7D6699E3" w14:textId="77777777" w:rsidR="00256C37" w:rsidRPr="00256C37" w:rsidRDefault="00256C37" w:rsidP="00CD6ABB">
            <w:pPr>
              <w:widowControl w:val="0"/>
              <w:numPr>
                <w:ilvl w:val="0"/>
                <w:numId w:val="14"/>
              </w:numPr>
              <w:rPr>
                <w:rFonts w:ascii="GHEA Grapalat" w:hAnsi="GHEA Grapalat"/>
                <w:sz w:val="16"/>
                <w:szCs w:val="16"/>
                <w:lang w:val="en-US"/>
              </w:rPr>
            </w:pPr>
            <w:proofErr w:type="spellStart"/>
            <w:r w:rsidRPr="00256C37">
              <w:rPr>
                <w:rFonts w:ascii="GHEA Grapalat" w:hAnsi="GHEA Grapalat"/>
                <w:sz w:val="16"/>
                <w:szCs w:val="16"/>
                <w:lang w:val="en-US"/>
              </w:rPr>
              <w:t>Ширина</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прохода</w:t>
            </w:r>
            <w:proofErr w:type="spellEnd"/>
            <w:r w:rsidRPr="00256C37">
              <w:rPr>
                <w:rFonts w:ascii="GHEA Grapalat" w:hAnsi="GHEA Grapalat"/>
                <w:sz w:val="16"/>
                <w:szCs w:val="16"/>
                <w:lang w:val="en-US"/>
              </w:rPr>
              <w:t xml:space="preserve"> — 550 </w:t>
            </w:r>
            <w:proofErr w:type="spellStart"/>
            <w:r w:rsidRPr="00256C37">
              <w:rPr>
                <w:rFonts w:ascii="GHEA Grapalat" w:hAnsi="GHEA Grapalat"/>
                <w:sz w:val="16"/>
                <w:szCs w:val="16"/>
                <w:lang w:val="en-US"/>
              </w:rPr>
              <w:t>мм</w:t>
            </w:r>
            <w:proofErr w:type="spellEnd"/>
            <w:r w:rsidRPr="00256C37">
              <w:rPr>
                <w:rFonts w:ascii="GHEA Grapalat" w:hAnsi="GHEA Grapalat"/>
                <w:sz w:val="16"/>
                <w:szCs w:val="16"/>
                <w:lang w:val="en-US"/>
              </w:rPr>
              <w:t xml:space="preserve"> (±10 </w:t>
            </w:r>
            <w:proofErr w:type="spellStart"/>
            <w:r w:rsidRPr="00256C37">
              <w:rPr>
                <w:rFonts w:ascii="GHEA Grapalat" w:hAnsi="GHEA Grapalat"/>
                <w:sz w:val="16"/>
                <w:szCs w:val="16"/>
                <w:lang w:val="en-US"/>
              </w:rPr>
              <w:t>мм</w:t>
            </w:r>
            <w:proofErr w:type="spellEnd"/>
            <w:r w:rsidRPr="00256C37">
              <w:rPr>
                <w:rFonts w:ascii="GHEA Grapalat" w:hAnsi="GHEA Grapalat"/>
                <w:sz w:val="16"/>
                <w:szCs w:val="16"/>
                <w:lang w:val="en-US"/>
              </w:rPr>
              <w:t>).</w:t>
            </w:r>
          </w:p>
          <w:p w14:paraId="642A9EE9" w14:textId="77777777" w:rsidR="00256C37" w:rsidRPr="00256C37" w:rsidRDefault="00256C37" w:rsidP="00CD6ABB">
            <w:pPr>
              <w:widowControl w:val="0"/>
              <w:numPr>
                <w:ilvl w:val="0"/>
                <w:numId w:val="14"/>
              </w:numPr>
              <w:rPr>
                <w:rFonts w:ascii="GHEA Grapalat" w:hAnsi="GHEA Grapalat"/>
                <w:sz w:val="16"/>
                <w:szCs w:val="16"/>
              </w:rPr>
            </w:pPr>
            <w:r w:rsidRPr="00256C37">
              <w:rPr>
                <w:rFonts w:ascii="GHEA Grapalat" w:hAnsi="GHEA Grapalat"/>
                <w:sz w:val="16"/>
                <w:szCs w:val="16"/>
              </w:rPr>
              <w:t>Материал преграждающих планок — труба из нержавеющей стали толщиной не менее 1,2 мм.</w:t>
            </w:r>
          </w:p>
          <w:p w14:paraId="521F3DD0" w14:textId="77777777" w:rsidR="00256C37" w:rsidRPr="00256C37" w:rsidRDefault="00256C37" w:rsidP="00CD6ABB">
            <w:pPr>
              <w:widowControl w:val="0"/>
              <w:numPr>
                <w:ilvl w:val="0"/>
                <w:numId w:val="14"/>
              </w:numPr>
              <w:rPr>
                <w:rFonts w:ascii="GHEA Grapalat" w:hAnsi="GHEA Grapalat"/>
                <w:sz w:val="16"/>
                <w:szCs w:val="16"/>
              </w:rPr>
            </w:pPr>
            <w:r w:rsidRPr="00256C37">
              <w:rPr>
                <w:rFonts w:ascii="GHEA Grapalat" w:hAnsi="GHEA Grapalat"/>
                <w:sz w:val="16"/>
                <w:szCs w:val="16"/>
              </w:rPr>
              <w:t xml:space="preserve">Материал корпуса — нержавеющая сталь </w:t>
            </w:r>
            <w:r w:rsidRPr="00256C37">
              <w:rPr>
                <w:rFonts w:ascii="GHEA Grapalat" w:hAnsi="GHEA Grapalat"/>
                <w:sz w:val="16"/>
                <w:szCs w:val="16"/>
                <w:lang w:val="en-US"/>
              </w:rPr>
              <w:t>SUS</w:t>
            </w:r>
            <w:r w:rsidRPr="00256C37">
              <w:rPr>
                <w:rFonts w:ascii="GHEA Grapalat" w:hAnsi="GHEA Grapalat"/>
                <w:sz w:val="16"/>
                <w:szCs w:val="16"/>
              </w:rPr>
              <w:t>304 толщиной не менее 1,2 мм.</w:t>
            </w:r>
          </w:p>
          <w:p w14:paraId="1393475B" w14:textId="77777777" w:rsidR="00256C37" w:rsidRPr="00256C37" w:rsidRDefault="00256C37" w:rsidP="00CD6ABB">
            <w:pPr>
              <w:widowControl w:val="0"/>
              <w:numPr>
                <w:ilvl w:val="0"/>
                <w:numId w:val="14"/>
              </w:numPr>
              <w:rPr>
                <w:rFonts w:ascii="GHEA Grapalat" w:hAnsi="GHEA Grapalat"/>
                <w:sz w:val="16"/>
                <w:szCs w:val="16"/>
                <w:lang w:val="en-US"/>
              </w:rPr>
            </w:pPr>
            <w:proofErr w:type="spellStart"/>
            <w:r w:rsidRPr="00256C37">
              <w:rPr>
                <w:rFonts w:ascii="GHEA Grapalat" w:hAnsi="GHEA Grapalat"/>
                <w:sz w:val="16"/>
                <w:szCs w:val="16"/>
                <w:lang w:val="en-US"/>
              </w:rPr>
              <w:t>Интерфейсы</w:t>
            </w:r>
            <w:proofErr w:type="spellEnd"/>
            <w:r w:rsidRPr="00256C37">
              <w:rPr>
                <w:rFonts w:ascii="GHEA Grapalat" w:hAnsi="GHEA Grapalat"/>
                <w:sz w:val="16"/>
                <w:szCs w:val="16"/>
                <w:lang w:val="en-US"/>
              </w:rPr>
              <w:t>:</w:t>
            </w:r>
          </w:p>
          <w:p w14:paraId="14252C07" w14:textId="77777777" w:rsidR="00256C37" w:rsidRPr="00256C37" w:rsidRDefault="00256C37" w:rsidP="00CD6ABB">
            <w:pPr>
              <w:widowControl w:val="0"/>
              <w:numPr>
                <w:ilvl w:val="1"/>
                <w:numId w:val="14"/>
              </w:numPr>
              <w:rPr>
                <w:rFonts w:ascii="GHEA Grapalat" w:hAnsi="GHEA Grapalat"/>
                <w:sz w:val="16"/>
                <w:szCs w:val="16"/>
              </w:rPr>
            </w:pPr>
            <w:r w:rsidRPr="00256C37">
              <w:rPr>
                <w:rFonts w:ascii="GHEA Grapalat" w:hAnsi="GHEA Grapalat"/>
                <w:sz w:val="16"/>
                <w:szCs w:val="16"/>
                <w:lang w:val="en-US"/>
              </w:rPr>
              <w:t>Ethernet</w:t>
            </w:r>
            <w:r w:rsidRPr="00256C37">
              <w:rPr>
                <w:rFonts w:ascii="GHEA Grapalat" w:hAnsi="GHEA Grapalat"/>
                <w:sz w:val="16"/>
                <w:szCs w:val="16"/>
              </w:rPr>
              <w:t xml:space="preserve"> 10/100 Мбит/с (автоматическое определение скорости);</w:t>
            </w:r>
          </w:p>
          <w:p w14:paraId="7116C455" w14:textId="77777777" w:rsidR="00256C37" w:rsidRPr="00256C37" w:rsidRDefault="00256C37" w:rsidP="00CD6ABB">
            <w:pPr>
              <w:widowControl w:val="0"/>
              <w:numPr>
                <w:ilvl w:val="1"/>
                <w:numId w:val="14"/>
              </w:numPr>
              <w:rPr>
                <w:rFonts w:ascii="GHEA Grapalat" w:hAnsi="GHEA Grapalat"/>
                <w:sz w:val="16"/>
                <w:szCs w:val="16"/>
              </w:rPr>
            </w:pPr>
            <w:r w:rsidRPr="00256C37">
              <w:rPr>
                <w:rFonts w:ascii="GHEA Grapalat" w:hAnsi="GHEA Grapalat"/>
                <w:sz w:val="16"/>
                <w:szCs w:val="16"/>
                <w:lang w:val="en-US"/>
              </w:rPr>
              <w:t>RS</w:t>
            </w:r>
            <w:r w:rsidRPr="00256C37">
              <w:rPr>
                <w:rFonts w:ascii="GHEA Grapalat" w:hAnsi="GHEA Grapalat"/>
                <w:sz w:val="16"/>
                <w:szCs w:val="16"/>
              </w:rPr>
              <w:t xml:space="preserve">-485 (не менее 4), </w:t>
            </w:r>
            <w:r w:rsidRPr="00256C37">
              <w:rPr>
                <w:rFonts w:ascii="GHEA Grapalat" w:hAnsi="GHEA Grapalat"/>
                <w:sz w:val="16"/>
                <w:szCs w:val="16"/>
                <w:lang w:val="en-US"/>
              </w:rPr>
              <w:t>RS</w:t>
            </w:r>
            <w:r w:rsidRPr="00256C37">
              <w:rPr>
                <w:rFonts w:ascii="GHEA Grapalat" w:hAnsi="GHEA Grapalat"/>
                <w:sz w:val="16"/>
                <w:szCs w:val="16"/>
              </w:rPr>
              <w:t xml:space="preserve">-232 (не менее 2), </w:t>
            </w:r>
            <w:r w:rsidRPr="00256C37">
              <w:rPr>
                <w:rFonts w:ascii="GHEA Grapalat" w:hAnsi="GHEA Grapalat"/>
                <w:sz w:val="16"/>
                <w:szCs w:val="16"/>
                <w:lang w:val="en-US"/>
              </w:rPr>
              <w:t>Wiegand</w:t>
            </w:r>
            <w:r w:rsidRPr="00256C37">
              <w:rPr>
                <w:rFonts w:ascii="GHEA Grapalat" w:hAnsi="GHEA Grapalat"/>
                <w:sz w:val="16"/>
                <w:szCs w:val="16"/>
              </w:rPr>
              <w:t xml:space="preserve"> (не менее 2);</w:t>
            </w:r>
          </w:p>
          <w:p w14:paraId="1176EF23" w14:textId="77777777" w:rsidR="00256C37" w:rsidRPr="00256C37" w:rsidRDefault="00256C37" w:rsidP="00CD6ABB">
            <w:pPr>
              <w:widowControl w:val="0"/>
              <w:numPr>
                <w:ilvl w:val="1"/>
                <w:numId w:val="14"/>
              </w:numPr>
              <w:rPr>
                <w:rFonts w:ascii="GHEA Grapalat" w:hAnsi="GHEA Grapalat"/>
                <w:sz w:val="16"/>
                <w:szCs w:val="16"/>
              </w:rPr>
            </w:pPr>
            <w:r w:rsidRPr="00256C37">
              <w:rPr>
                <w:rFonts w:ascii="GHEA Grapalat" w:hAnsi="GHEA Grapalat"/>
                <w:sz w:val="16"/>
                <w:szCs w:val="16"/>
              </w:rPr>
              <w:t>Управление замком (не менее 2), кнопка выхода (не менее 2), тревожный выход (не менее 2);</w:t>
            </w:r>
          </w:p>
          <w:p w14:paraId="1AC0C7BE" w14:textId="77777777" w:rsidR="00256C37" w:rsidRPr="00256C37" w:rsidRDefault="00256C37" w:rsidP="00CD6ABB">
            <w:pPr>
              <w:widowControl w:val="0"/>
              <w:numPr>
                <w:ilvl w:val="1"/>
                <w:numId w:val="14"/>
              </w:numPr>
              <w:rPr>
                <w:rFonts w:ascii="GHEA Grapalat" w:hAnsi="GHEA Grapalat"/>
                <w:sz w:val="16"/>
                <w:szCs w:val="16"/>
              </w:rPr>
            </w:pPr>
            <w:r w:rsidRPr="00256C37">
              <w:rPr>
                <w:rFonts w:ascii="GHEA Grapalat" w:hAnsi="GHEA Grapalat"/>
                <w:sz w:val="16"/>
                <w:szCs w:val="16"/>
              </w:rPr>
              <w:t>Вход пожарной сигнализации (не менее 1), вход контроля вскрытия корпуса (</w:t>
            </w:r>
            <w:r w:rsidRPr="00256C37">
              <w:rPr>
                <w:rFonts w:ascii="GHEA Grapalat" w:hAnsi="GHEA Grapalat"/>
                <w:sz w:val="16"/>
                <w:szCs w:val="16"/>
                <w:lang w:val="en-US"/>
              </w:rPr>
              <w:t>tamper</w:t>
            </w:r>
            <w:r w:rsidRPr="00256C37">
              <w:rPr>
                <w:rFonts w:ascii="GHEA Grapalat" w:hAnsi="GHEA Grapalat"/>
                <w:sz w:val="16"/>
                <w:szCs w:val="16"/>
              </w:rPr>
              <w:t>) (не менее 2).</w:t>
            </w:r>
          </w:p>
          <w:p w14:paraId="70BB7613" w14:textId="77777777" w:rsidR="00256C37" w:rsidRPr="00256C37" w:rsidRDefault="00256C37" w:rsidP="00CD6ABB">
            <w:pPr>
              <w:widowControl w:val="0"/>
              <w:numPr>
                <w:ilvl w:val="0"/>
                <w:numId w:val="14"/>
              </w:numPr>
              <w:rPr>
                <w:rFonts w:ascii="GHEA Grapalat" w:hAnsi="GHEA Grapalat"/>
                <w:sz w:val="16"/>
                <w:szCs w:val="16"/>
                <w:lang w:val="en-US"/>
              </w:rPr>
            </w:pPr>
            <w:proofErr w:type="spellStart"/>
            <w:r w:rsidRPr="00256C37">
              <w:rPr>
                <w:rFonts w:ascii="GHEA Grapalat" w:hAnsi="GHEA Grapalat"/>
                <w:sz w:val="16"/>
                <w:szCs w:val="16"/>
                <w:lang w:val="en-US"/>
              </w:rPr>
              <w:t>Емкость</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памяти</w:t>
            </w:r>
            <w:proofErr w:type="spellEnd"/>
            <w:r w:rsidRPr="00256C37">
              <w:rPr>
                <w:rFonts w:ascii="GHEA Grapalat" w:hAnsi="GHEA Grapalat"/>
                <w:sz w:val="16"/>
                <w:szCs w:val="16"/>
                <w:lang w:val="en-US"/>
              </w:rPr>
              <w:t>:</w:t>
            </w:r>
          </w:p>
          <w:p w14:paraId="62AD9DA1" w14:textId="77777777" w:rsidR="00256C37" w:rsidRPr="00256C37" w:rsidRDefault="00256C37" w:rsidP="00CD6ABB">
            <w:pPr>
              <w:widowControl w:val="0"/>
              <w:numPr>
                <w:ilvl w:val="1"/>
                <w:numId w:val="14"/>
              </w:numPr>
              <w:rPr>
                <w:rFonts w:ascii="GHEA Grapalat" w:hAnsi="GHEA Grapalat"/>
                <w:sz w:val="16"/>
                <w:szCs w:val="16"/>
                <w:lang w:val="en-US"/>
              </w:rPr>
            </w:pPr>
            <w:proofErr w:type="spellStart"/>
            <w:r w:rsidRPr="00256C37">
              <w:rPr>
                <w:rFonts w:ascii="GHEA Grapalat" w:hAnsi="GHEA Grapalat"/>
                <w:sz w:val="16"/>
                <w:szCs w:val="16"/>
                <w:lang w:val="en-US"/>
              </w:rPr>
              <w:t>не</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менее</w:t>
            </w:r>
            <w:proofErr w:type="spellEnd"/>
            <w:r w:rsidRPr="00256C37">
              <w:rPr>
                <w:rFonts w:ascii="GHEA Grapalat" w:hAnsi="GHEA Grapalat"/>
                <w:sz w:val="16"/>
                <w:szCs w:val="16"/>
                <w:lang w:val="en-US"/>
              </w:rPr>
              <w:t xml:space="preserve"> 500 000 </w:t>
            </w:r>
            <w:proofErr w:type="spellStart"/>
            <w:r w:rsidRPr="00256C37">
              <w:rPr>
                <w:rFonts w:ascii="GHEA Grapalat" w:hAnsi="GHEA Grapalat"/>
                <w:sz w:val="16"/>
                <w:szCs w:val="16"/>
                <w:lang w:val="en-US"/>
              </w:rPr>
              <w:t>карт</w:t>
            </w:r>
            <w:proofErr w:type="spellEnd"/>
            <w:r w:rsidRPr="00256C37">
              <w:rPr>
                <w:rFonts w:ascii="GHEA Grapalat" w:hAnsi="GHEA Grapalat"/>
                <w:sz w:val="16"/>
                <w:szCs w:val="16"/>
                <w:lang w:val="en-US"/>
              </w:rPr>
              <w:t>;</w:t>
            </w:r>
          </w:p>
          <w:p w14:paraId="39850487" w14:textId="77777777" w:rsidR="00256C37" w:rsidRPr="00256C37" w:rsidRDefault="00256C37" w:rsidP="00CD6ABB">
            <w:pPr>
              <w:widowControl w:val="0"/>
              <w:numPr>
                <w:ilvl w:val="1"/>
                <w:numId w:val="14"/>
              </w:numPr>
              <w:rPr>
                <w:rFonts w:ascii="GHEA Grapalat" w:hAnsi="GHEA Grapalat"/>
                <w:sz w:val="16"/>
                <w:szCs w:val="16"/>
                <w:lang w:val="en-US"/>
              </w:rPr>
            </w:pPr>
            <w:proofErr w:type="spellStart"/>
            <w:r w:rsidRPr="00256C37">
              <w:rPr>
                <w:rFonts w:ascii="GHEA Grapalat" w:hAnsi="GHEA Grapalat"/>
                <w:sz w:val="16"/>
                <w:szCs w:val="16"/>
                <w:lang w:val="en-US"/>
              </w:rPr>
              <w:t>не</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менее</w:t>
            </w:r>
            <w:proofErr w:type="spellEnd"/>
            <w:r w:rsidRPr="00256C37">
              <w:rPr>
                <w:rFonts w:ascii="GHEA Grapalat" w:hAnsi="GHEA Grapalat"/>
                <w:sz w:val="16"/>
                <w:szCs w:val="16"/>
                <w:lang w:val="en-US"/>
              </w:rPr>
              <w:t xml:space="preserve"> 500 000 </w:t>
            </w:r>
            <w:proofErr w:type="spellStart"/>
            <w:r w:rsidRPr="00256C37">
              <w:rPr>
                <w:rFonts w:ascii="GHEA Grapalat" w:hAnsi="GHEA Grapalat"/>
                <w:sz w:val="16"/>
                <w:szCs w:val="16"/>
                <w:lang w:val="en-US"/>
              </w:rPr>
              <w:t>событий</w:t>
            </w:r>
            <w:proofErr w:type="spellEnd"/>
            <w:r w:rsidRPr="00256C37">
              <w:rPr>
                <w:rFonts w:ascii="GHEA Grapalat" w:hAnsi="GHEA Grapalat"/>
                <w:sz w:val="16"/>
                <w:szCs w:val="16"/>
                <w:lang w:val="en-US"/>
              </w:rPr>
              <w:t>.</w:t>
            </w:r>
          </w:p>
          <w:p w14:paraId="3F0B7D1E" w14:textId="77777777" w:rsidR="00256C37" w:rsidRPr="00256C37" w:rsidRDefault="00256C37" w:rsidP="00CD6ABB">
            <w:pPr>
              <w:widowControl w:val="0"/>
              <w:numPr>
                <w:ilvl w:val="0"/>
                <w:numId w:val="14"/>
              </w:numPr>
              <w:rPr>
                <w:rFonts w:ascii="GHEA Grapalat" w:hAnsi="GHEA Grapalat"/>
                <w:sz w:val="16"/>
                <w:szCs w:val="16"/>
              </w:rPr>
            </w:pPr>
            <w:r w:rsidRPr="00256C37">
              <w:rPr>
                <w:rFonts w:ascii="GHEA Grapalat" w:hAnsi="GHEA Grapalat"/>
                <w:sz w:val="16"/>
                <w:szCs w:val="16"/>
              </w:rPr>
              <w:t xml:space="preserve">Поддерживаемые идентификаторы: карты </w:t>
            </w:r>
            <w:r w:rsidRPr="00256C37">
              <w:rPr>
                <w:rFonts w:ascii="GHEA Grapalat" w:hAnsi="GHEA Grapalat"/>
                <w:sz w:val="16"/>
                <w:szCs w:val="16"/>
                <w:lang w:val="en-US"/>
              </w:rPr>
              <w:t>EM</w:t>
            </w:r>
            <w:r w:rsidRPr="00256C37">
              <w:rPr>
                <w:rFonts w:ascii="GHEA Grapalat" w:hAnsi="GHEA Grapalat"/>
                <w:sz w:val="16"/>
                <w:szCs w:val="16"/>
              </w:rPr>
              <w:t xml:space="preserve">, </w:t>
            </w:r>
            <w:r w:rsidRPr="00256C37">
              <w:rPr>
                <w:rFonts w:ascii="GHEA Grapalat" w:hAnsi="GHEA Grapalat"/>
                <w:sz w:val="16"/>
                <w:szCs w:val="16"/>
                <w:lang w:val="en-US"/>
              </w:rPr>
              <w:t>M</w:t>
            </w:r>
            <w:r w:rsidRPr="00256C37">
              <w:rPr>
                <w:rFonts w:ascii="GHEA Grapalat" w:hAnsi="GHEA Grapalat"/>
                <w:sz w:val="16"/>
                <w:szCs w:val="16"/>
              </w:rPr>
              <w:t xml:space="preserve">1, </w:t>
            </w:r>
            <w:r w:rsidRPr="00256C37">
              <w:rPr>
                <w:rFonts w:ascii="GHEA Grapalat" w:hAnsi="GHEA Grapalat"/>
                <w:sz w:val="16"/>
                <w:szCs w:val="16"/>
                <w:lang w:val="en-US"/>
              </w:rPr>
              <w:t>DESFire</w:t>
            </w:r>
            <w:r w:rsidRPr="00256C37">
              <w:rPr>
                <w:rFonts w:ascii="GHEA Grapalat" w:hAnsi="GHEA Grapalat"/>
                <w:sz w:val="16"/>
                <w:szCs w:val="16"/>
              </w:rPr>
              <w:t>.</w:t>
            </w:r>
          </w:p>
          <w:p w14:paraId="36CBCC14" w14:textId="77777777" w:rsidR="00256C37" w:rsidRPr="00256C37" w:rsidRDefault="00256C37" w:rsidP="00CD6ABB">
            <w:pPr>
              <w:widowControl w:val="0"/>
              <w:numPr>
                <w:ilvl w:val="0"/>
                <w:numId w:val="14"/>
              </w:numPr>
              <w:rPr>
                <w:rFonts w:ascii="GHEA Grapalat" w:hAnsi="GHEA Grapalat"/>
                <w:sz w:val="16"/>
                <w:szCs w:val="16"/>
              </w:rPr>
            </w:pPr>
            <w:r w:rsidRPr="00256C37">
              <w:rPr>
                <w:rFonts w:ascii="GHEA Grapalat" w:hAnsi="GHEA Grapalat"/>
                <w:sz w:val="16"/>
                <w:szCs w:val="16"/>
              </w:rPr>
              <w:t>Настройка через веб-интерфейс ПК, мобильный веб-интерфейс, а также с помощью клавиатуры.</w:t>
            </w:r>
          </w:p>
          <w:p w14:paraId="4360EF7C" w14:textId="77777777" w:rsidR="00256C37" w:rsidRPr="00256C37" w:rsidRDefault="00256C37" w:rsidP="00CD6ABB">
            <w:pPr>
              <w:widowControl w:val="0"/>
              <w:numPr>
                <w:ilvl w:val="0"/>
                <w:numId w:val="14"/>
              </w:numPr>
              <w:rPr>
                <w:rFonts w:ascii="GHEA Grapalat" w:hAnsi="GHEA Grapalat"/>
                <w:sz w:val="16"/>
                <w:szCs w:val="16"/>
                <w:lang w:val="en-US"/>
              </w:rPr>
            </w:pPr>
            <w:proofErr w:type="spellStart"/>
            <w:r w:rsidRPr="00256C37">
              <w:rPr>
                <w:rFonts w:ascii="GHEA Grapalat" w:hAnsi="GHEA Grapalat"/>
                <w:sz w:val="16"/>
                <w:szCs w:val="16"/>
                <w:lang w:val="en-US"/>
              </w:rPr>
              <w:t>Энергопотребление</w:t>
            </w:r>
            <w:proofErr w:type="spellEnd"/>
            <w:r w:rsidRPr="00256C37">
              <w:rPr>
                <w:rFonts w:ascii="GHEA Grapalat" w:hAnsi="GHEA Grapalat"/>
                <w:sz w:val="16"/>
                <w:szCs w:val="16"/>
                <w:lang w:val="en-US"/>
              </w:rPr>
              <w:t>:</w:t>
            </w:r>
          </w:p>
          <w:p w14:paraId="78D0482D" w14:textId="77777777" w:rsidR="00256C37" w:rsidRPr="00256C37" w:rsidRDefault="00256C37" w:rsidP="00CD6ABB">
            <w:pPr>
              <w:widowControl w:val="0"/>
              <w:numPr>
                <w:ilvl w:val="1"/>
                <w:numId w:val="14"/>
              </w:numPr>
              <w:rPr>
                <w:rFonts w:ascii="GHEA Grapalat" w:hAnsi="GHEA Grapalat"/>
                <w:sz w:val="16"/>
                <w:szCs w:val="16"/>
              </w:rPr>
            </w:pPr>
            <w:r w:rsidRPr="00256C37">
              <w:rPr>
                <w:rFonts w:ascii="GHEA Grapalat" w:hAnsi="GHEA Grapalat"/>
                <w:sz w:val="16"/>
                <w:szCs w:val="16"/>
              </w:rPr>
              <w:t>в режиме ожидания — не более 20 Вт;</w:t>
            </w:r>
          </w:p>
          <w:p w14:paraId="696DE845" w14:textId="77777777" w:rsidR="00256C37" w:rsidRPr="00256C37" w:rsidRDefault="00256C37" w:rsidP="00CD6ABB">
            <w:pPr>
              <w:widowControl w:val="0"/>
              <w:numPr>
                <w:ilvl w:val="1"/>
                <w:numId w:val="14"/>
              </w:numPr>
              <w:rPr>
                <w:rFonts w:ascii="GHEA Grapalat" w:hAnsi="GHEA Grapalat"/>
                <w:sz w:val="16"/>
                <w:szCs w:val="16"/>
                <w:lang w:val="en-US"/>
              </w:rPr>
            </w:pPr>
            <w:proofErr w:type="spellStart"/>
            <w:r w:rsidRPr="00256C37">
              <w:rPr>
                <w:rFonts w:ascii="GHEA Grapalat" w:hAnsi="GHEA Grapalat"/>
                <w:sz w:val="16"/>
                <w:szCs w:val="16"/>
                <w:lang w:val="en-US"/>
              </w:rPr>
              <w:t>рабочее</w:t>
            </w:r>
            <w:proofErr w:type="spellEnd"/>
            <w:r w:rsidRPr="00256C37">
              <w:rPr>
                <w:rFonts w:ascii="GHEA Grapalat" w:hAnsi="GHEA Grapalat"/>
                <w:sz w:val="16"/>
                <w:szCs w:val="16"/>
                <w:lang w:val="en-US"/>
              </w:rPr>
              <w:t xml:space="preserve"> — </w:t>
            </w:r>
            <w:proofErr w:type="spellStart"/>
            <w:r w:rsidRPr="00256C37">
              <w:rPr>
                <w:rFonts w:ascii="GHEA Grapalat" w:hAnsi="GHEA Grapalat"/>
                <w:sz w:val="16"/>
                <w:szCs w:val="16"/>
                <w:lang w:val="en-US"/>
              </w:rPr>
              <w:t>не</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более</w:t>
            </w:r>
            <w:proofErr w:type="spellEnd"/>
            <w:r w:rsidRPr="00256C37">
              <w:rPr>
                <w:rFonts w:ascii="GHEA Grapalat" w:hAnsi="GHEA Grapalat"/>
                <w:sz w:val="16"/>
                <w:szCs w:val="16"/>
                <w:lang w:val="en-US"/>
              </w:rPr>
              <w:t xml:space="preserve"> 35 </w:t>
            </w:r>
            <w:proofErr w:type="spellStart"/>
            <w:r w:rsidRPr="00256C37">
              <w:rPr>
                <w:rFonts w:ascii="GHEA Grapalat" w:hAnsi="GHEA Grapalat"/>
                <w:sz w:val="16"/>
                <w:szCs w:val="16"/>
                <w:lang w:val="en-US"/>
              </w:rPr>
              <w:t>Вт</w:t>
            </w:r>
            <w:proofErr w:type="spellEnd"/>
            <w:r w:rsidRPr="00256C37">
              <w:rPr>
                <w:rFonts w:ascii="GHEA Grapalat" w:hAnsi="GHEA Grapalat"/>
                <w:sz w:val="16"/>
                <w:szCs w:val="16"/>
                <w:lang w:val="en-US"/>
              </w:rPr>
              <w:t>;</w:t>
            </w:r>
          </w:p>
          <w:p w14:paraId="38749E12" w14:textId="77777777" w:rsidR="00256C37" w:rsidRPr="00256C37" w:rsidRDefault="00256C37" w:rsidP="00CD6ABB">
            <w:pPr>
              <w:widowControl w:val="0"/>
              <w:numPr>
                <w:ilvl w:val="1"/>
                <w:numId w:val="14"/>
              </w:numPr>
              <w:rPr>
                <w:rFonts w:ascii="GHEA Grapalat" w:hAnsi="GHEA Grapalat"/>
                <w:sz w:val="16"/>
                <w:szCs w:val="16"/>
                <w:lang w:val="en-US"/>
              </w:rPr>
            </w:pPr>
            <w:proofErr w:type="spellStart"/>
            <w:r w:rsidRPr="00256C37">
              <w:rPr>
                <w:rFonts w:ascii="GHEA Grapalat" w:hAnsi="GHEA Grapalat"/>
                <w:sz w:val="16"/>
                <w:szCs w:val="16"/>
                <w:lang w:val="en-US"/>
              </w:rPr>
              <w:t>пиковое</w:t>
            </w:r>
            <w:proofErr w:type="spellEnd"/>
            <w:r w:rsidRPr="00256C37">
              <w:rPr>
                <w:rFonts w:ascii="GHEA Grapalat" w:hAnsi="GHEA Grapalat"/>
                <w:sz w:val="16"/>
                <w:szCs w:val="16"/>
                <w:lang w:val="en-US"/>
              </w:rPr>
              <w:t xml:space="preserve"> — </w:t>
            </w:r>
            <w:proofErr w:type="spellStart"/>
            <w:r w:rsidRPr="00256C37">
              <w:rPr>
                <w:rFonts w:ascii="GHEA Grapalat" w:hAnsi="GHEA Grapalat"/>
                <w:sz w:val="16"/>
                <w:szCs w:val="16"/>
                <w:lang w:val="en-US"/>
              </w:rPr>
              <w:t>не</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более</w:t>
            </w:r>
            <w:proofErr w:type="spellEnd"/>
            <w:r w:rsidRPr="00256C37">
              <w:rPr>
                <w:rFonts w:ascii="GHEA Grapalat" w:hAnsi="GHEA Grapalat"/>
                <w:sz w:val="16"/>
                <w:szCs w:val="16"/>
                <w:lang w:val="en-US"/>
              </w:rPr>
              <w:t xml:space="preserve"> 45 </w:t>
            </w:r>
            <w:proofErr w:type="spellStart"/>
            <w:r w:rsidRPr="00256C37">
              <w:rPr>
                <w:rFonts w:ascii="GHEA Grapalat" w:hAnsi="GHEA Grapalat"/>
                <w:sz w:val="16"/>
                <w:szCs w:val="16"/>
                <w:lang w:val="en-US"/>
              </w:rPr>
              <w:t>Вт</w:t>
            </w:r>
            <w:proofErr w:type="spellEnd"/>
            <w:r w:rsidRPr="00256C37">
              <w:rPr>
                <w:rFonts w:ascii="GHEA Grapalat" w:hAnsi="GHEA Grapalat"/>
                <w:sz w:val="16"/>
                <w:szCs w:val="16"/>
                <w:lang w:val="en-US"/>
              </w:rPr>
              <w:t>.</w:t>
            </w:r>
          </w:p>
          <w:p w14:paraId="6CE0EDCE" w14:textId="77777777" w:rsidR="00256C37" w:rsidRPr="00256C37" w:rsidRDefault="00256C37" w:rsidP="00CD6ABB">
            <w:pPr>
              <w:widowControl w:val="0"/>
              <w:numPr>
                <w:ilvl w:val="0"/>
                <w:numId w:val="14"/>
              </w:numPr>
              <w:rPr>
                <w:rFonts w:ascii="GHEA Grapalat" w:hAnsi="GHEA Grapalat"/>
                <w:sz w:val="16"/>
                <w:szCs w:val="16"/>
                <w:lang w:val="en-US"/>
              </w:rPr>
            </w:pPr>
            <w:proofErr w:type="spellStart"/>
            <w:r w:rsidRPr="00256C37">
              <w:rPr>
                <w:rFonts w:ascii="GHEA Grapalat" w:hAnsi="GHEA Grapalat"/>
                <w:sz w:val="16"/>
                <w:szCs w:val="16"/>
                <w:lang w:val="en-US"/>
              </w:rPr>
              <w:t>Условия</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эксплуатации</w:t>
            </w:r>
            <w:proofErr w:type="spellEnd"/>
            <w:r w:rsidRPr="00256C37">
              <w:rPr>
                <w:rFonts w:ascii="GHEA Grapalat" w:hAnsi="GHEA Grapalat"/>
                <w:sz w:val="16"/>
                <w:szCs w:val="16"/>
                <w:lang w:val="en-US"/>
              </w:rPr>
              <w:t>:</w:t>
            </w:r>
          </w:p>
          <w:p w14:paraId="0C0FECCD" w14:textId="77777777" w:rsidR="00256C37" w:rsidRPr="00256C37" w:rsidRDefault="00256C37" w:rsidP="00CD6ABB">
            <w:pPr>
              <w:widowControl w:val="0"/>
              <w:numPr>
                <w:ilvl w:val="1"/>
                <w:numId w:val="14"/>
              </w:numPr>
              <w:rPr>
                <w:rFonts w:ascii="GHEA Grapalat" w:hAnsi="GHEA Grapalat"/>
                <w:sz w:val="16"/>
                <w:szCs w:val="16"/>
              </w:rPr>
            </w:pPr>
            <w:r w:rsidRPr="00256C37">
              <w:rPr>
                <w:rFonts w:ascii="GHEA Grapalat" w:hAnsi="GHEA Grapalat"/>
                <w:sz w:val="16"/>
                <w:szCs w:val="16"/>
              </w:rPr>
              <w:t>температура от -20°</w:t>
            </w:r>
            <w:r w:rsidRPr="00256C37">
              <w:rPr>
                <w:rFonts w:ascii="GHEA Grapalat" w:hAnsi="GHEA Grapalat"/>
                <w:sz w:val="16"/>
                <w:szCs w:val="16"/>
                <w:lang w:val="en-US"/>
              </w:rPr>
              <w:t>C</w:t>
            </w:r>
            <w:r w:rsidRPr="00256C37">
              <w:rPr>
                <w:rFonts w:ascii="GHEA Grapalat" w:hAnsi="GHEA Grapalat"/>
                <w:sz w:val="16"/>
                <w:szCs w:val="16"/>
              </w:rPr>
              <w:t xml:space="preserve"> до +65°</w:t>
            </w:r>
            <w:r w:rsidRPr="00256C37">
              <w:rPr>
                <w:rFonts w:ascii="GHEA Grapalat" w:hAnsi="GHEA Grapalat"/>
                <w:sz w:val="16"/>
                <w:szCs w:val="16"/>
                <w:lang w:val="en-US"/>
              </w:rPr>
              <w:t>C</w:t>
            </w:r>
            <w:r w:rsidRPr="00256C37">
              <w:rPr>
                <w:rFonts w:ascii="GHEA Grapalat" w:hAnsi="GHEA Grapalat"/>
                <w:sz w:val="16"/>
                <w:szCs w:val="16"/>
              </w:rPr>
              <w:t>;</w:t>
            </w:r>
          </w:p>
          <w:p w14:paraId="59FC3CC7" w14:textId="77777777" w:rsidR="00256C37" w:rsidRPr="00256C37" w:rsidRDefault="00256C37" w:rsidP="00CD6ABB">
            <w:pPr>
              <w:widowControl w:val="0"/>
              <w:numPr>
                <w:ilvl w:val="1"/>
                <w:numId w:val="14"/>
              </w:numPr>
              <w:rPr>
                <w:rFonts w:ascii="GHEA Grapalat" w:hAnsi="GHEA Grapalat"/>
                <w:sz w:val="16"/>
                <w:szCs w:val="16"/>
                <w:lang w:val="en-US"/>
              </w:rPr>
            </w:pPr>
            <w:proofErr w:type="spellStart"/>
            <w:r w:rsidRPr="00256C37">
              <w:rPr>
                <w:rFonts w:ascii="GHEA Grapalat" w:hAnsi="GHEA Grapalat"/>
                <w:sz w:val="16"/>
                <w:szCs w:val="16"/>
                <w:lang w:val="en-US"/>
              </w:rPr>
              <w:lastRenderedPageBreak/>
              <w:t>влажность</w:t>
            </w:r>
            <w:proofErr w:type="spellEnd"/>
            <w:r w:rsidRPr="00256C37">
              <w:rPr>
                <w:rFonts w:ascii="GHEA Grapalat" w:hAnsi="GHEA Grapalat"/>
                <w:sz w:val="16"/>
                <w:szCs w:val="16"/>
                <w:lang w:val="en-US"/>
              </w:rPr>
              <w:t xml:space="preserve"> 0–95% (</w:t>
            </w:r>
            <w:proofErr w:type="spellStart"/>
            <w:r w:rsidRPr="00256C37">
              <w:rPr>
                <w:rFonts w:ascii="GHEA Grapalat" w:hAnsi="GHEA Grapalat"/>
                <w:sz w:val="16"/>
                <w:szCs w:val="16"/>
                <w:lang w:val="en-US"/>
              </w:rPr>
              <w:t>без</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конденсации</w:t>
            </w:r>
            <w:proofErr w:type="spellEnd"/>
            <w:r w:rsidRPr="00256C37">
              <w:rPr>
                <w:rFonts w:ascii="GHEA Grapalat" w:hAnsi="GHEA Grapalat"/>
                <w:sz w:val="16"/>
                <w:szCs w:val="16"/>
                <w:lang w:val="en-US"/>
              </w:rPr>
              <w:t>).</w:t>
            </w:r>
          </w:p>
          <w:p w14:paraId="3CB482FF" w14:textId="77777777" w:rsidR="00256C37" w:rsidRPr="00256C37" w:rsidRDefault="00256C37" w:rsidP="00CD6ABB">
            <w:pPr>
              <w:widowControl w:val="0"/>
              <w:numPr>
                <w:ilvl w:val="0"/>
                <w:numId w:val="14"/>
              </w:numPr>
              <w:rPr>
                <w:rFonts w:ascii="GHEA Grapalat" w:hAnsi="GHEA Grapalat"/>
                <w:sz w:val="16"/>
                <w:szCs w:val="16"/>
              </w:rPr>
            </w:pPr>
            <w:r w:rsidRPr="00256C37">
              <w:rPr>
                <w:rFonts w:ascii="GHEA Grapalat" w:hAnsi="GHEA Grapalat"/>
                <w:sz w:val="16"/>
                <w:szCs w:val="16"/>
              </w:rPr>
              <w:t>Габариты (без упаковки) — не более 502 × 202 × 1010 мм.</w:t>
            </w:r>
          </w:p>
          <w:p w14:paraId="74124F45" w14:textId="77777777" w:rsidR="00256C37" w:rsidRPr="00256C37" w:rsidRDefault="00256C37" w:rsidP="00CD6ABB">
            <w:pPr>
              <w:widowControl w:val="0"/>
              <w:numPr>
                <w:ilvl w:val="0"/>
                <w:numId w:val="14"/>
              </w:numPr>
              <w:rPr>
                <w:rFonts w:ascii="GHEA Grapalat" w:hAnsi="GHEA Grapalat"/>
                <w:sz w:val="16"/>
                <w:szCs w:val="16"/>
              </w:rPr>
            </w:pPr>
            <w:r w:rsidRPr="00256C37">
              <w:rPr>
                <w:rFonts w:ascii="GHEA Grapalat" w:hAnsi="GHEA Grapalat"/>
                <w:sz w:val="16"/>
                <w:szCs w:val="16"/>
              </w:rPr>
              <w:t>Масса (нетто) — не более 27 кг.</w:t>
            </w:r>
          </w:p>
          <w:p w14:paraId="7D77F3B6" w14:textId="77777777" w:rsidR="00256C37" w:rsidRPr="00256C37" w:rsidRDefault="00256C37" w:rsidP="00CD6ABB">
            <w:pPr>
              <w:widowControl w:val="0"/>
              <w:numPr>
                <w:ilvl w:val="0"/>
                <w:numId w:val="14"/>
              </w:numPr>
              <w:rPr>
                <w:rFonts w:ascii="GHEA Grapalat" w:hAnsi="GHEA Grapalat"/>
                <w:sz w:val="16"/>
                <w:szCs w:val="16"/>
              </w:rPr>
            </w:pPr>
            <w:r w:rsidRPr="00256C37">
              <w:rPr>
                <w:rFonts w:ascii="GHEA Grapalat" w:hAnsi="GHEA Grapalat"/>
                <w:sz w:val="16"/>
                <w:szCs w:val="16"/>
              </w:rPr>
              <w:t xml:space="preserve">Сертификаты: </w:t>
            </w:r>
            <w:r w:rsidRPr="00256C37">
              <w:rPr>
                <w:rFonts w:ascii="GHEA Grapalat" w:hAnsi="GHEA Grapalat"/>
                <w:sz w:val="16"/>
                <w:szCs w:val="16"/>
                <w:lang w:val="en-US"/>
              </w:rPr>
              <w:t>CE</w:t>
            </w:r>
            <w:r w:rsidRPr="00256C37">
              <w:rPr>
                <w:rFonts w:ascii="GHEA Grapalat" w:hAnsi="GHEA Grapalat"/>
                <w:sz w:val="16"/>
                <w:szCs w:val="16"/>
              </w:rPr>
              <w:t xml:space="preserve">, </w:t>
            </w:r>
            <w:r w:rsidRPr="00256C37">
              <w:rPr>
                <w:rFonts w:ascii="GHEA Grapalat" w:hAnsi="GHEA Grapalat"/>
                <w:sz w:val="16"/>
                <w:szCs w:val="16"/>
                <w:lang w:val="en-US"/>
              </w:rPr>
              <w:t>RoHS</w:t>
            </w:r>
            <w:r w:rsidRPr="00256C37">
              <w:rPr>
                <w:rFonts w:ascii="GHEA Grapalat" w:hAnsi="GHEA Grapalat"/>
                <w:sz w:val="16"/>
                <w:szCs w:val="16"/>
              </w:rPr>
              <w:t xml:space="preserve"> или эквивалентные международные сертификаты.</w:t>
            </w:r>
          </w:p>
          <w:p w14:paraId="7DCD91D0" w14:textId="77777777" w:rsidR="00256C37" w:rsidRPr="00256C37" w:rsidRDefault="00256C37" w:rsidP="00256C37">
            <w:pPr>
              <w:widowControl w:val="0"/>
              <w:rPr>
                <w:rFonts w:ascii="GHEA Grapalat" w:hAnsi="GHEA Grapalat"/>
                <w:b/>
                <w:bCs/>
                <w:sz w:val="16"/>
                <w:szCs w:val="16"/>
                <w:lang w:val="en-US"/>
              </w:rPr>
            </w:pPr>
            <w:proofErr w:type="spellStart"/>
            <w:r w:rsidRPr="00256C37">
              <w:rPr>
                <w:rFonts w:ascii="GHEA Grapalat" w:hAnsi="GHEA Grapalat"/>
                <w:b/>
                <w:bCs/>
                <w:sz w:val="16"/>
                <w:szCs w:val="16"/>
                <w:lang w:val="en-US"/>
              </w:rPr>
              <w:t>Совместимость</w:t>
            </w:r>
            <w:proofErr w:type="spellEnd"/>
          </w:p>
          <w:p w14:paraId="525FCCC7" w14:textId="77777777" w:rsidR="00256C37" w:rsidRPr="00256C37" w:rsidRDefault="00256C37" w:rsidP="00CD6ABB">
            <w:pPr>
              <w:widowControl w:val="0"/>
              <w:numPr>
                <w:ilvl w:val="0"/>
                <w:numId w:val="15"/>
              </w:numPr>
              <w:rPr>
                <w:rFonts w:ascii="GHEA Grapalat" w:hAnsi="GHEA Grapalat"/>
                <w:sz w:val="16"/>
                <w:szCs w:val="16"/>
              </w:rPr>
            </w:pPr>
            <w:r w:rsidRPr="00256C37">
              <w:rPr>
                <w:rFonts w:ascii="GHEA Grapalat" w:hAnsi="GHEA Grapalat"/>
                <w:sz w:val="16"/>
                <w:szCs w:val="16"/>
              </w:rPr>
              <w:t>Должна быть обеспечена совместимость с терминалами распознавания лиц, включая возможность установки соответствующих кронштейнов и модулей.</w:t>
            </w:r>
          </w:p>
          <w:p w14:paraId="403FBDA4" w14:textId="77777777" w:rsidR="00256C37" w:rsidRPr="00256C37" w:rsidRDefault="00256C37" w:rsidP="00CD6ABB">
            <w:pPr>
              <w:widowControl w:val="0"/>
              <w:numPr>
                <w:ilvl w:val="0"/>
                <w:numId w:val="15"/>
              </w:numPr>
              <w:rPr>
                <w:rFonts w:ascii="GHEA Grapalat" w:hAnsi="GHEA Grapalat"/>
                <w:sz w:val="16"/>
                <w:szCs w:val="16"/>
              </w:rPr>
            </w:pPr>
            <w:r w:rsidRPr="00256C37">
              <w:rPr>
                <w:rFonts w:ascii="GHEA Grapalat" w:hAnsi="GHEA Grapalat"/>
                <w:sz w:val="16"/>
                <w:szCs w:val="16"/>
              </w:rPr>
              <w:t>Турникет должен поддерживать прямую интеграцию с системой контроля доступа и биометрическими терминалами того же производителя (</w:t>
            </w:r>
            <w:r w:rsidRPr="00256C37">
              <w:rPr>
                <w:rFonts w:ascii="GHEA Grapalat" w:hAnsi="GHEA Grapalat"/>
                <w:sz w:val="16"/>
                <w:szCs w:val="16"/>
                <w:lang w:val="en-US"/>
              </w:rPr>
              <w:t>Plug</w:t>
            </w:r>
            <w:r w:rsidRPr="00256C37">
              <w:rPr>
                <w:rFonts w:ascii="GHEA Grapalat" w:hAnsi="GHEA Grapalat"/>
                <w:sz w:val="16"/>
                <w:szCs w:val="16"/>
              </w:rPr>
              <w:t xml:space="preserve"> &amp; </w:t>
            </w:r>
            <w:r w:rsidRPr="00256C37">
              <w:rPr>
                <w:rFonts w:ascii="GHEA Grapalat" w:hAnsi="GHEA Grapalat"/>
                <w:sz w:val="16"/>
                <w:szCs w:val="16"/>
                <w:lang w:val="en-US"/>
              </w:rPr>
              <w:t>Play</w:t>
            </w:r>
            <w:r w:rsidRPr="00256C37">
              <w:rPr>
                <w:rFonts w:ascii="GHEA Grapalat" w:hAnsi="GHEA Grapalat"/>
                <w:sz w:val="16"/>
                <w:szCs w:val="16"/>
              </w:rPr>
              <w:t xml:space="preserve"> либо нативная поддержка).</w:t>
            </w:r>
          </w:p>
          <w:p w14:paraId="685B2420" w14:textId="77777777" w:rsidR="00256C37" w:rsidRPr="00256C37" w:rsidRDefault="00256C37" w:rsidP="00CD6ABB">
            <w:pPr>
              <w:widowControl w:val="0"/>
              <w:numPr>
                <w:ilvl w:val="0"/>
                <w:numId w:val="15"/>
              </w:numPr>
              <w:rPr>
                <w:rFonts w:ascii="GHEA Grapalat" w:hAnsi="GHEA Grapalat"/>
                <w:sz w:val="16"/>
                <w:szCs w:val="16"/>
              </w:rPr>
            </w:pPr>
            <w:r w:rsidRPr="00256C37">
              <w:rPr>
                <w:rFonts w:ascii="GHEA Grapalat" w:hAnsi="GHEA Grapalat"/>
                <w:sz w:val="16"/>
                <w:szCs w:val="16"/>
              </w:rPr>
              <w:t>Должно быть обеспечено централизованное управление из программной платформы без использования дополнительных контроллеров.</w:t>
            </w:r>
          </w:p>
          <w:p w14:paraId="0B85E0E1" w14:textId="77777777" w:rsidR="00256C37" w:rsidRPr="00256C37" w:rsidRDefault="00256C37" w:rsidP="00CD6ABB">
            <w:pPr>
              <w:widowControl w:val="0"/>
              <w:numPr>
                <w:ilvl w:val="0"/>
                <w:numId w:val="15"/>
              </w:numPr>
              <w:rPr>
                <w:rFonts w:ascii="GHEA Grapalat" w:hAnsi="GHEA Grapalat"/>
                <w:sz w:val="16"/>
                <w:szCs w:val="16"/>
              </w:rPr>
            </w:pPr>
            <w:r w:rsidRPr="00256C37">
              <w:rPr>
                <w:rFonts w:ascii="GHEA Grapalat" w:hAnsi="GHEA Grapalat"/>
                <w:sz w:val="16"/>
                <w:szCs w:val="16"/>
              </w:rPr>
              <w:t>Должна поддерживаться удаленная конфигурация (</w:t>
            </w:r>
            <w:r w:rsidRPr="00256C37">
              <w:rPr>
                <w:rFonts w:ascii="GHEA Grapalat" w:hAnsi="GHEA Grapalat"/>
                <w:sz w:val="16"/>
                <w:szCs w:val="16"/>
                <w:lang w:val="en-US"/>
              </w:rPr>
              <w:t>Remote</w:t>
            </w:r>
            <w:r w:rsidRPr="00256C37">
              <w:rPr>
                <w:rFonts w:ascii="GHEA Grapalat" w:hAnsi="GHEA Grapalat"/>
                <w:sz w:val="16"/>
                <w:szCs w:val="16"/>
              </w:rPr>
              <w:t xml:space="preserve"> </w:t>
            </w:r>
            <w:r w:rsidRPr="00256C37">
              <w:rPr>
                <w:rFonts w:ascii="GHEA Grapalat" w:hAnsi="GHEA Grapalat"/>
                <w:sz w:val="16"/>
                <w:szCs w:val="16"/>
                <w:lang w:val="en-US"/>
              </w:rPr>
              <w:t>Configuration</w:t>
            </w:r>
            <w:r w:rsidRPr="00256C37">
              <w:rPr>
                <w:rFonts w:ascii="GHEA Grapalat" w:hAnsi="GHEA Grapalat"/>
                <w:sz w:val="16"/>
                <w:szCs w:val="16"/>
              </w:rPr>
              <w:t>) из централизованного программного обеспечения.</w:t>
            </w:r>
          </w:p>
          <w:p w14:paraId="2A10D7E1" w14:textId="77777777" w:rsidR="00256C37" w:rsidRPr="00256C37" w:rsidRDefault="00256C37" w:rsidP="00256C37">
            <w:pPr>
              <w:widowControl w:val="0"/>
              <w:rPr>
                <w:rFonts w:ascii="GHEA Grapalat" w:hAnsi="GHEA Grapalat"/>
                <w:b/>
                <w:bCs/>
                <w:sz w:val="16"/>
                <w:szCs w:val="16"/>
              </w:rPr>
            </w:pPr>
            <w:r w:rsidRPr="00256C37">
              <w:rPr>
                <w:rFonts w:ascii="GHEA Grapalat" w:hAnsi="GHEA Grapalat"/>
                <w:b/>
                <w:bCs/>
                <w:sz w:val="16"/>
                <w:szCs w:val="16"/>
              </w:rPr>
              <w:t>3. Терминал распознавания лиц (</w:t>
            </w:r>
            <w:r w:rsidRPr="00256C37">
              <w:rPr>
                <w:rFonts w:ascii="GHEA Grapalat" w:hAnsi="GHEA Grapalat"/>
                <w:b/>
                <w:bCs/>
                <w:sz w:val="16"/>
                <w:szCs w:val="16"/>
                <w:lang w:val="en-US"/>
              </w:rPr>
              <w:t>Face</w:t>
            </w:r>
            <w:r w:rsidRPr="00256C37">
              <w:rPr>
                <w:rFonts w:ascii="GHEA Grapalat" w:hAnsi="GHEA Grapalat"/>
                <w:b/>
                <w:bCs/>
                <w:sz w:val="16"/>
                <w:szCs w:val="16"/>
              </w:rPr>
              <w:t xml:space="preserve"> </w:t>
            </w:r>
            <w:r w:rsidRPr="00256C37">
              <w:rPr>
                <w:rFonts w:ascii="GHEA Grapalat" w:hAnsi="GHEA Grapalat"/>
                <w:b/>
                <w:bCs/>
                <w:sz w:val="16"/>
                <w:szCs w:val="16"/>
                <w:lang w:val="en-US"/>
              </w:rPr>
              <w:t>Recognition</w:t>
            </w:r>
            <w:r w:rsidRPr="00256C37">
              <w:rPr>
                <w:rFonts w:ascii="GHEA Grapalat" w:hAnsi="GHEA Grapalat"/>
                <w:b/>
                <w:bCs/>
                <w:sz w:val="16"/>
                <w:szCs w:val="16"/>
              </w:rPr>
              <w:t xml:space="preserve"> </w:t>
            </w:r>
            <w:r w:rsidRPr="00256C37">
              <w:rPr>
                <w:rFonts w:ascii="GHEA Grapalat" w:hAnsi="GHEA Grapalat"/>
                <w:b/>
                <w:bCs/>
                <w:sz w:val="16"/>
                <w:szCs w:val="16"/>
                <w:lang w:val="en-US"/>
              </w:rPr>
              <w:t>Terminal</w:t>
            </w:r>
            <w:r w:rsidRPr="00256C37">
              <w:rPr>
                <w:rFonts w:ascii="GHEA Grapalat" w:hAnsi="GHEA Grapalat"/>
                <w:b/>
                <w:bCs/>
                <w:sz w:val="16"/>
                <w:szCs w:val="16"/>
              </w:rPr>
              <w:t>) — количество: 20 шт.</w:t>
            </w:r>
          </w:p>
          <w:p w14:paraId="633698CB" w14:textId="77777777" w:rsidR="00256C37" w:rsidRPr="00256C37" w:rsidRDefault="00256C37" w:rsidP="00256C37">
            <w:pPr>
              <w:widowControl w:val="0"/>
              <w:rPr>
                <w:rFonts w:ascii="GHEA Grapalat" w:hAnsi="GHEA Grapalat"/>
                <w:sz w:val="16"/>
                <w:szCs w:val="16"/>
              </w:rPr>
            </w:pPr>
            <w:r w:rsidRPr="00256C37">
              <w:rPr>
                <w:rFonts w:ascii="GHEA Grapalat" w:hAnsi="GHEA Grapalat"/>
                <w:sz w:val="16"/>
                <w:szCs w:val="16"/>
              </w:rPr>
              <w:t>Должен соответствовать следующим требованиям (или эквивалент):</w:t>
            </w:r>
          </w:p>
          <w:p w14:paraId="40909D94" w14:textId="77777777" w:rsidR="00256C37" w:rsidRPr="00256C37" w:rsidRDefault="00256C37" w:rsidP="00CD6ABB">
            <w:pPr>
              <w:widowControl w:val="0"/>
              <w:numPr>
                <w:ilvl w:val="0"/>
                <w:numId w:val="16"/>
              </w:numPr>
              <w:rPr>
                <w:rFonts w:ascii="GHEA Grapalat" w:hAnsi="GHEA Grapalat"/>
                <w:sz w:val="16"/>
                <w:szCs w:val="16"/>
              </w:rPr>
            </w:pPr>
            <w:r w:rsidRPr="00256C37">
              <w:rPr>
                <w:rFonts w:ascii="GHEA Grapalat" w:hAnsi="GHEA Grapalat"/>
                <w:sz w:val="16"/>
                <w:szCs w:val="16"/>
              </w:rPr>
              <w:t xml:space="preserve">Экран — 7-дюймовый </w:t>
            </w:r>
            <w:r w:rsidRPr="00256C37">
              <w:rPr>
                <w:rFonts w:ascii="GHEA Grapalat" w:hAnsi="GHEA Grapalat"/>
                <w:sz w:val="16"/>
                <w:szCs w:val="16"/>
                <w:lang w:val="en-US"/>
              </w:rPr>
              <w:t>IPS</w:t>
            </w:r>
            <w:r w:rsidRPr="00256C37">
              <w:rPr>
                <w:rFonts w:ascii="GHEA Grapalat" w:hAnsi="GHEA Grapalat"/>
                <w:sz w:val="16"/>
                <w:szCs w:val="16"/>
              </w:rPr>
              <w:t xml:space="preserve"> сенсорный (емкостный), разрешение не менее 600 × 1024.</w:t>
            </w:r>
          </w:p>
          <w:p w14:paraId="06FA1DF2" w14:textId="77777777" w:rsidR="00256C37" w:rsidRPr="00256C37" w:rsidRDefault="00256C37" w:rsidP="00CD6ABB">
            <w:pPr>
              <w:widowControl w:val="0"/>
              <w:numPr>
                <w:ilvl w:val="0"/>
                <w:numId w:val="16"/>
              </w:numPr>
              <w:rPr>
                <w:rFonts w:ascii="GHEA Grapalat" w:hAnsi="GHEA Grapalat"/>
                <w:sz w:val="16"/>
                <w:szCs w:val="16"/>
              </w:rPr>
            </w:pPr>
            <w:r w:rsidRPr="00256C37">
              <w:rPr>
                <w:rFonts w:ascii="GHEA Grapalat" w:hAnsi="GHEA Grapalat"/>
                <w:sz w:val="16"/>
                <w:szCs w:val="16"/>
              </w:rPr>
              <w:t>Камеры — 2 шт., 2 Мп, широкоугольные (горизонтальный угол обзора не менее 75°, вертикальный — не менее 41°).</w:t>
            </w:r>
          </w:p>
          <w:p w14:paraId="445B84F6" w14:textId="77777777" w:rsidR="00256C37" w:rsidRPr="00256C37" w:rsidRDefault="00256C37" w:rsidP="00CD6ABB">
            <w:pPr>
              <w:widowControl w:val="0"/>
              <w:numPr>
                <w:ilvl w:val="0"/>
                <w:numId w:val="16"/>
              </w:numPr>
              <w:rPr>
                <w:rFonts w:ascii="GHEA Grapalat" w:hAnsi="GHEA Grapalat"/>
                <w:sz w:val="16"/>
                <w:szCs w:val="16"/>
              </w:rPr>
            </w:pPr>
            <w:r w:rsidRPr="00256C37">
              <w:rPr>
                <w:rFonts w:ascii="GHEA Grapalat" w:hAnsi="GHEA Grapalat"/>
                <w:sz w:val="16"/>
                <w:szCs w:val="16"/>
              </w:rPr>
              <w:t>Расстояние распознавания лица — от 0,3 до 3 м.</w:t>
            </w:r>
          </w:p>
          <w:p w14:paraId="0608A61D" w14:textId="77777777" w:rsidR="00256C37" w:rsidRPr="00256C37" w:rsidRDefault="00256C37" w:rsidP="00CD6ABB">
            <w:pPr>
              <w:widowControl w:val="0"/>
              <w:numPr>
                <w:ilvl w:val="0"/>
                <w:numId w:val="16"/>
              </w:numPr>
              <w:rPr>
                <w:rFonts w:ascii="GHEA Grapalat" w:hAnsi="GHEA Grapalat"/>
                <w:sz w:val="16"/>
                <w:szCs w:val="16"/>
              </w:rPr>
            </w:pPr>
            <w:r w:rsidRPr="00256C37">
              <w:rPr>
                <w:rFonts w:ascii="GHEA Grapalat" w:hAnsi="GHEA Grapalat"/>
                <w:sz w:val="16"/>
                <w:szCs w:val="16"/>
              </w:rPr>
              <w:t>Скорость распознавания — не более 0,2 секунды на одного пользователя.</w:t>
            </w:r>
          </w:p>
          <w:p w14:paraId="14D96AB9" w14:textId="77777777" w:rsidR="00256C37" w:rsidRPr="00256C37" w:rsidRDefault="00256C37" w:rsidP="00CD6ABB">
            <w:pPr>
              <w:widowControl w:val="0"/>
              <w:numPr>
                <w:ilvl w:val="0"/>
                <w:numId w:val="16"/>
              </w:numPr>
              <w:rPr>
                <w:rFonts w:ascii="GHEA Grapalat" w:hAnsi="GHEA Grapalat"/>
                <w:sz w:val="16"/>
                <w:szCs w:val="16"/>
                <w:lang w:val="en-US"/>
              </w:rPr>
            </w:pPr>
            <w:proofErr w:type="spellStart"/>
            <w:r w:rsidRPr="00256C37">
              <w:rPr>
                <w:rFonts w:ascii="GHEA Grapalat" w:hAnsi="GHEA Grapalat"/>
                <w:sz w:val="16"/>
                <w:szCs w:val="16"/>
                <w:lang w:val="en-US"/>
              </w:rPr>
              <w:t>Точность</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распознавания</w:t>
            </w:r>
            <w:proofErr w:type="spellEnd"/>
            <w:r w:rsidRPr="00256C37">
              <w:rPr>
                <w:rFonts w:ascii="GHEA Grapalat" w:hAnsi="GHEA Grapalat"/>
                <w:sz w:val="16"/>
                <w:szCs w:val="16"/>
                <w:lang w:val="en-US"/>
              </w:rPr>
              <w:t xml:space="preserve"> — </w:t>
            </w:r>
            <w:proofErr w:type="spellStart"/>
            <w:r w:rsidRPr="00256C37">
              <w:rPr>
                <w:rFonts w:ascii="GHEA Grapalat" w:hAnsi="GHEA Grapalat"/>
                <w:sz w:val="16"/>
                <w:szCs w:val="16"/>
                <w:lang w:val="en-US"/>
              </w:rPr>
              <w:t>не</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менее</w:t>
            </w:r>
            <w:proofErr w:type="spellEnd"/>
            <w:r w:rsidRPr="00256C37">
              <w:rPr>
                <w:rFonts w:ascii="GHEA Grapalat" w:hAnsi="GHEA Grapalat"/>
                <w:sz w:val="16"/>
                <w:szCs w:val="16"/>
                <w:lang w:val="en-US"/>
              </w:rPr>
              <w:t xml:space="preserve"> 99%.</w:t>
            </w:r>
          </w:p>
          <w:p w14:paraId="73DFF9EB" w14:textId="77777777" w:rsidR="00256C37" w:rsidRPr="00256C37" w:rsidRDefault="00256C37" w:rsidP="00CD6ABB">
            <w:pPr>
              <w:widowControl w:val="0"/>
              <w:numPr>
                <w:ilvl w:val="0"/>
                <w:numId w:val="16"/>
              </w:numPr>
              <w:rPr>
                <w:rFonts w:ascii="GHEA Grapalat" w:hAnsi="GHEA Grapalat"/>
                <w:sz w:val="16"/>
                <w:szCs w:val="16"/>
                <w:lang w:val="en-US"/>
              </w:rPr>
            </w:pPr>
            <w:proofErr w:type="spellStart"/>
            <w:r w:rsidRPr="00256C37">
              <w:rPr>
                <w:rFonts w:ascii="GHEA Grapalat" w:hAnsi="GHEA Grapalat"/>
                <w:sz w:val="16"/>
                <w:szCs w:val="16"/>
                <w:lang w:val="en-US"/>
              </w:rPr>
              <w:t>Память</w:t>
            </w:r>
            <w:proofErr w:type="spellEnd"/>
            <w:r w:rsidRPr="00256C37">
              <w:rPr>
                <w:rFonts w:ascii="GHEA Grapalat" w:hAnsi="GHEA Grapalat"/>
                <w:sz w:val="16"/>
                <w:szCs w:val="16"/>
                <w:lang w:val="en-US"/>
              </w:rPr>
              <w:t>:</w:t>
            </w:r>
          </w:p>
          <w:p w14:paraId="7283ADD8" w14:textId="77777777" w:rsidR="00256C37" w:rsidRPr="00256C37" w:rsidRDefault="00256C37" w:rsidP="00CD6ABB">
            <w:pPr>
              <w:widowControl w:val="0"/>
              <w:numPr>
                <w:ilvl w:val="1"/>
                <w:numId w:val="16"/>
              </w:numPr>
              <w:rPr>
                <w:rFonts w:ascii="GHEA Grapalat" w:hAnsi="GHEA Grapalat"/>
                <w:sz w:val="16"/>
                <w:szCs w:val="16"/>
                <w:lang w:val="en-US"/>
              </w:rPr>
            </w:pPr>
            <w:proofErr w:type="spellStart"/>
            <w:r w:rsidRPr="00256C37">
              <w:rPr>
                <w:rFonts w:ascii="GHEA Grapalat" w:hAnsi="GHEA Grapalat"/>
                <w:sz w:val="16"/>
                <w:szCs w:val="16"/>
                <w:lang w:val="en-US"/>
              </w:rPr>
              <w:t>не</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менее</w:t>
            </w:r>
            <w:proofErr w:type="spellEnd"/>
            <w:r w:rsidRPr="00256C37">
              <w:rPr>
                <w:rFonts w:ascii="GHEA Grapalat" w:hAnsi="GHEA Grapalat"/>
                <w:sz w:val="16"/>
                <w:szCs w:val="16"/>
                <w:lang w:val="en-US"/>
              </w:rPr>
              <w:t xml:space="preserve"> 10 000 </w:t>
            </w:r>
            <w:proofErr w:type="spellStart"/>
            <w:r w:rsidRPr="00256C37">
              <w:rPr>
                <w:rFonts w:ascii="GHEA Grapalat" w:hAnsi="GHEA Grapalat"/>
                <w:sz w:val="16"/>
                <w:szCs w:val="16"/>
                <w:lang w:val="en-US"/>
              </w:rPr>
              <w:t>лиц</w:t>
            </w:r>
            <w:proofErr w:type="spellEnd"/>
            <w:r w:rsidRPr="00256C37">
              <w:rPr>
                <w:rFonts w:ascii="GHEA Grapalat" w:hAnsi="GHEA Grapalat"/>
                <w:sz w:val="16"/>
                <w:szCs w:val="16"/>
                <w:lang w:val="en-US"/>
              </w:rPr>
              <w:t>;</w:t>
            </w:r>
          </w:p>
          <w:p w14:paraId="40B132E0" w14:textId="77777777" w:rsidR="00256C37" w:rsidRPr="00256C37" w:rsidRDefault="00256C37" w:rsidP="00CD6ABB">
            <w:pPr>
              <w:widowControl w:val="0"/>
              <w:numPr>
                <w:ilvl w:val="1"/>
                <w:numId w:val="16"/>
              </w:numPr>
              <w:rPr>
                <w:rFonts w:ascii="GHEA Grapalat" w:hAnsi="GHEA Grapalat"/>
                <w:sz w:val="16"/>
                <w:szCs w:val="16"/>
                <w:lang w:val="en-US"/>
              </w:rPr>
            </w:pPr>
            <w:r w:rsidRPr="00256C37">
              <w:rPr>
                <w:rFonts w:ascii="GHEA Grapalat" w:hAnsi="GHEA Grapalat"/>
                <w:sz w:val="16"/>
                <w:szCs w:val="16"/>
                <w:lang w:val="en-US"/>
              </w:rPr>
              <w:t xml:space="preserve">50 000 </w:t>
            </w:r>
            <w:proofErr w:type="spellStart"/>
            <w:r w:rsidRPr="00256C37">
              <w:rPr>
                <w:rFonts w:ascii="GHEA Grapalat" w:hAnsi="GHEA Grapalat"/>
                <w:sz w:val="16"/>
                <w:szCs w:val="16"/>
                <w:lang w:val="en-US"/>
              </w:rPr>
              <w:t>карт</w:t>
            </w:r>
            <w:proofErr w:type="spellEnd"/>
            <w:r w:rsidRPr="00256C37">
              <w:rPr>
                <w:rFonts w:ascii="GHEA Grapalat" w:hAnsi="GHEA Grapalat"/>
                <w:sz w:val="16"/>
                <w:szCs w:val="16"/>
                <w:lang w:val="en-US"/>
              </w:rPr>
              <w:t>;</w:t>
            </w:r>
          </w:p>
          <w:p w14:paraId="68F99B81" w14:textId="77777777" w:rsidR="00256C37" w:rsidRPr="00256C37" w:rsidRDefault="00256C37" w:rsidP="00CD6ABB">
            <w:pPr>
              <w:widowControl w:val="0"/>
              <w:numPr>
                <w:ilvl w:val="1"/>
                <w:numId w:val="16"/>
              </w:numPr>
              <w:rPr>
                <w:rFonts w:ascii="GHEA Grapalat" w:hAnsi="GHEA Grapalat"/>
                <w:sz w:val="16"/>
                <w:szCs w:val="16"/>
                <w:lang w:val="en-US"/>
              </w:rPr>
            </w:pPr>
            <w:r w:rsidRPr="00256C37">
              <w:rPr>
                <w:rFonts w:ascii="GHEA Grapalat" w:hAnsi="GHEA Grapalat"/>
                <w:sz w:val="16"/>
                <w:szCs w:val="16"/>
                <w:lang w:val="en-US"/>
              </w:rPr>
              <w:t xml:space="preserve">150 000 </w:t>
            </w:r>
            <w:proofErr w:type="spellStart"/>
            <w:r w:rsidRPr="00256C37">
              <w:rPr>
                <w:rFonts w:ascii="GHEA Grapalat" w:hAnsi="GHEA Grapalat"/>
                <w:sz w:val="16"/>
                <w:szCs w:val="16"/>
                <w:lang w:val="en-US"/>
              </w:rPr>
              <w:t>событий</w:t>
            </w:r>
            <w:proofErr w:type="spellEnd"/>
            <w:r w:rsidRPr="00256C37">
              <w:rPr>
                <w:rFonts w:ascii="GHEA Grapalat" w:hAnsi="GHEA Grapalat"/>
                <w:sz w:val="16"/>
                <w:szCs w:val="16"/>
                <w:lang w:val="en-US"/>
              </w:rPr>
              <w:t>;</w:t>
            </w:r>
          </w:p>
          <w:p w14:paraId="4ACFA5CA" w14:textId="77777777" w:rsidR="00256C37" w:rsidRPr="00256C37" w:rsidRDefault="00256C37" w:rsidP="00CD6ABB">
            <w:pPr>
              <w:widowControl w:val="0"/>
              <w:numPr>
                <w:ilvl w:val="1"/>
                <w:numId w:val="16"/>
              </w:numPr>
              <w:rPr>
                <w:rFonts w:ascii="GHEA Grapalat" w:hAnsi="GHEA Grapalat"/>
                <w:sz w:val="16"/>
                <w:szCs w:val="16"/>
              </w:rPr>
            </w:pPr>
            <w:r w:rsidRPr="00256C37">
              <w:rPr>
                <w:rFonts w:ascii="GHEA Grapalat" w:hAnsi="GHEA Grapalat"/>
                <w:sz w:val="16"/>
                <w:szCs w:val="16"/>
              </w:rPr>
              <w:t>при использовании отпечатков пальцев — не менее 10 000 шаблонов.</w:t>
            </w:r>
          </w:p>
          <w:p w14:paraId="1B180EE0" w14:textId="77777777" w:rsidR="00256C37" w:rsidRPr="00256C37" w:rsidRDefault="00256C37" w:rsidP="00CD6ABB">
            <w:pPr>
              <w:widowControl w:val="0"/>
              <w:numPr>
                <w:ilvl w:val="0"/>
                <w:numId w:val="16"/>
              </w:numPr>
              <w:rPr>
                <w:rFonts w:ascii="GHEA Grapalat" w:hAnsi="GHEA Grapalat"/>
                <w:sz w:val="16"/>
                <w:szCs w:val="16"/>
                <w:lang w:val="en-US"/>
              </w:rPr>
            </w:pPr>
            <w:proofErr w:type="spellStart"/>
            <w:r w:rsidRPr="00256C37">
              <w:rPr>
                <w:rFonts w:ascii="GHEA Grapalat" w:hAnsi="GHEA Grapalat"/>
                <w:sz w:val="16"/>
                <w:szCs w:val="16"/>
                <w:lang w:val="en-US"/>
              </w:rPr>
              <w:t>Способы</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идентификации</w:t>
            </w:r>
            <w:proofErr w:type="spellEnd"/>
            <w:r w:rsidRPr="00256C37">
              <w:rPr>
                <w:rFonts w:ascii="GHEA Grapalat" w:hAnsi="GHEA Grapalat"/>
                <w:sz w:val="16"/>
                <w:szCs w:val="16"/>
                <w:lang w:val="en-US"/>
              </w:rPr>
              <w:t>:</w:t>
            </w:r>
          </w:p>
          <w:p w14:paraId="04FF6EB6" w14:textId="77777777" w:rsidR="00256C37" w:rsidRPr="00256C37" w:rsidRDefault="00256C37" w:rsidP="00CD6ABB">
            <w:pPr>
              <w:widowControl w:val="0"/>
              <w:numPr>
                <w:ilvl w:val="1"/>
                <w:numId w:val="16"/>
              </w:numPr>
              <w:rPr>
                <w:rFonts w:ascii="GHEA Grapalat" w:hAnsi="GHEA Grapalat"/>
                <w:sz w:val="16"/>
                <w:szCs w:val="16"/>
                <w:lang w:val="en-US"/>
              </w:rPr>
            </w:pPr>
            <w:proofErr w:type="spellStart"/>
            <w:r w:rsidRPr="00256C37">
              <w:rPr>
                <w:rFonts w:ascii="GHEA Grapalat" w:hAnsi="GHEA Grapalat"/>
                <w:sz w:val="16"/>
                <w:szCs w:val="16"/>
                <w:lang w:val="en-US"/>
              </w:rPr>
              <w:t>лицо</w:t>
            </w:r>
            <w:proofErr w:type="spellEnd"/>
            <w:r w:rsidRPr="00256C37">
              <w:rPr>
                <w:rFonts w:ascii="GHEA Grapalat" w:hAnsi="GHEA Grapalat"/>
                <w:sz w:val="16"/>
                <w:szCs w:val="16"/>
                <w:lang w:val="en-US"/>
              </w:rPr>
              <w:t>;</w:t>
            </w:r>
          </w:p>
          <w:p w14:paraId="5646EC98" w14:textId="77777777" w:rsidR="00256C37" w:rsidRPr="00256C37" w:rsidRDefault="00256C37" w:rsidP="00CD6ABB">
            <w:pPr>
              <w:widowControl w:val="0"/>
              <w:numPr>
                <w:ilvl w:val="1"/>
                <w:numId w:val="16"/>
              </w:numPr>
              <w:rPr>
                <w:rFonts w:ascii="GHEA Grapalat" w:hAnsi="GHEA Grapalat"/>
                <w:sz w:val="16"/>
                <w:szCs w:val="16"/>
                <w:lang w:val="en-US"/>
              </w:rPr>
            </w:pPr>
            <w:proofErr w:type="spellStart"/>
            <w:r w:rsidRPr="00256C37">
              <w:rPr>
                <w:rFonts w:ascii="GHEA Grapalat" w:hAnsi="GHEA Grapalat"/>
                <w:sz w:val="16"/>
                <w:szCs w:val="16"/>
                <w:lang w:val="en-US"/>
              </w:rPr>
              <w:t>карта</w:t>
            </w:r>
            <w:proofErr w:type="spellEnd"/>
            <w:r w:rsidRPr="00256C37">
              <w:rPr>
                <w:rFonts w:ascii="GHEA Grapalat" w:hAnsi="GHEA Grapalat"/>
                <w:sz w:val="16"/>
                <w:szCs w:val="16"/>
                <w:lang w:val="en-US"/>
              </w:rPr>
              <w:t xml:space="preserve"> (M1, DESFire, Felica);</w:t>
            </w:r>
          </w:p>
          <w:p w14:paraId="79EF710F" w14:textId="77777777" w:rsidR="00256C37" w:rsidRPr="00256C37" w:rsidRDefault="00256C37" w:rsidP="00CD6ABB">
            <w:pPr>
              <w:widowControl w:val="0"/>
              <w:numPr>
                <w:ilvl w:val="1"/>
                <w:numId w:val="16"/>
              </w:numPr>
              <w:rPr>
                <w:rFonts w:ascii="GHEA Grapalat" w:hAnsi="GHEA Grapalat"/>
                <w:sz w:val="16"/>
                <w:szCs w:val="16"/>
                <w:lang w:val="en-US"/>
              </w:rPr>
            </w:pPr>
            <w:r w:rsidRPr="00256C37">
              <w:rPr>
                <w:rFonts w:ascii="GHEA Grapalat" w:hAnsi="GHEA Grapalat"/>
                <w:sz w:val="16"/>
                <w:szCs w:val="16"/>
                <w:lang w:val="en-US"/>
              </w:rPr>
              <w:t>QR-</w:t>
            </w:r>
            <w:proofErr w:type="spellStart"/>
            <w:r w:rsidRPr="00256C37">
              <w:rPr>
                <w:rFonts w:ascii="GHEA Grapalat" w:hAnsi="GHEA Grapalat"/>
                <w:sz w:val="16"/>
                <w:szCs w:val="16"/>
                <w:lang w:val="en-US"/>
              </w:rPr>
              <w:t>код</w:t>
            </w:r>
            <w:proofErr w:type="spellEnd"/>
            <w:r w:rsidRPr="00256C37">
              <w:rPr>
                <w:rFonts w:ascii="GHEA Grapalat" w:hAnsi="GHEA Grapalat"/>
                <w:sz w:val="16"/>
                <w:szCs w:val="16"/>
                <w:lang w:val="en-US"/>
              </w:rPr>
              <w:t>.</w:t>
            </w:r>
          </w:p>
          <w:p w14:paraId="71D15797" w14:textId="77777777" w:rsidR="00256C37" w:rsidRPr="00256C37" w:rsidRDefault="00256C37" w:rsidP="00CD6ABB">
            <w:pPr>
              <w:widowControl w:val="0"/>
              <w:numPr>
                <w:ilvl w:val="0"/>
                <w:numId w:val="16"/>
              </w:numPr>
              <w:rPr>
                <w:rFonts w:ascii="GHEA Grapalat" w:hAnsi="GHEA Grapalat"/>
                <w:sz w:val="16"/>
                <w:szCs w:val="16"/>
                <w:lang w:val="en-US"/>
              </w:rPr>
            </w:pPr>
            <w:proofErr w:type="spellStart"/>
            <w:r w:rsidRPr="00256C37">
              <w:rPr>
                <w:rFonts w:ascii="GHEA Grapalat" w:hAnsi="GHEA Grapalat"/>
                <w:sz w:val="16"/>
                <w:szCs w:val="16"/>
                <w:lang w:val="en-US"/>
              </w:rPr>
              <w:t>Дополнительные</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функции</w:t>
            </w:r>
            <w:proofErr w:type="spellEnd"/>
            <w:r w:rsidRPr="00256C37">
              <w:rPr>
                <w:rFonts w:ascii="GHEA Grapalat" w:hAnsi="GHEA Grapalat"/>
                <w:sz w:val="16"/>
                <w:szCs w:val="16"/>
                <w:lang w:val="en-US"/>
              </w:rPr>
              <w:t>:</w:t>
            </w:r>
          </w:p>
          <w:p w14:paraId="071A2189" w14:textId="77777777" w:rsidR="00256C37" w:rsidRPr="00256C37" w:rsidRDefault="00256C37" w:rsidP="00CD6ABB">
            <w:pPr>
              <w:widowControl w:val="0"/>
              <w:numPr>
                <w:ilvl w:val="1"/>
                <w:numId w:val="16"/>
              </w:numPr>
              <w:rPr>
                <w:rFonts w:ascii="GHEA Grapalat" w:hAnsi="GHEA Grapalat"/>
                <w:sz w:val="16"/>
                <w:szCs w:val="16"/>
                <w:lang w:val="en-US"/>
              </w:rPr>
            </w:pPr>
            <w:proofErr w:type="spellStart"/>
            <w:r w:rsidRPr="00256C37">
              <w:rPr>
                <w:rFonts w:ascii="GHEA Grapalat" w:hAnsi="GHEA Grapalat"/>
                <w:sz w:val="16"/>
                <w:szCs w:val="16"/>
                <w:lang w:val="en-US"/>
              </w:rPr>
              <w:t>обнаружение</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защитной</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маски</w:t>
            </w:r>
            <w:proofErr w:type="spellEnd"/>
            <w:r w:rsidRPr="00256C37">
              <w:rPr>
                <w:rFonts w:ascii="GHEA Grapalat" w:hAnsi="GHEA Grapalat"/>
                <w:sz w:val="16"/>
                <w:szCs w:val="16"/>
                <w:lang w:val="en-US"/>
              </w:rPr>
              <w:t>;</w:t>
            </w:r>
          </w:p>
          <w:p w14:paraId="10854AFB" w14:textId="77777777" w:rsidR="00256C37" w:rsidRPr="00256C37" w:rsidRDefault="00256C37" w:rsidP="00CD6ABB">
            <w:pPr>
              <w:widowControl w:val="0"/>
              <w:numPr>
                <w:ilvl w:val="1"/>
                <w:numId w:val="16"/>
              </w:numPr>
              <w:rPr>
                <w:rFonts w:ascii="GHEA Grapalat" w:hAnsi="GHEA Grapalat"/>
                <w:sz w:val="16"/>
                <w:szCs w:val="16"/>
              </w:rPr>
            </w:pPr>
            <w:r w:rsidRPr="00256C37">
              <w:rPr>
                <w:rFonts w:ascii="GHEA Grapalat" w:hAnsi="GHEA Grapalat"/>
                <w:sz w:val="16"/>
                <w:szCs w:val="16"/>
              </w:rPr>
              <w:lastRenderedPageBreak/>
              <w:t>защита от подмены (</w:t>
            </w:r>
            <w:r w:rsidRPr="00256C37">
              <w:rPr>
                <w:rFonts w:ascii="GHEA Grapalat" w:hAnsi="GHEA Grapalat"/>
                <w:sz w:val="16"/>
                <w:szCs w:val="16"/>
                <w:lang w:val="en-US"/>
              </w:rPr>
              <w:t>Anti</w:t>
            </w:r>
            <w:r w:rsidRPr="00256C37">
              <w:rPr>
                <w:rFonts w:ascii="GHEA Grapalat" w:hAnsi="GHEA Grapalat"/>
                <w:sz w:val="16"/>
                <w:szCs w:val="16"/>
              </w:rPr>
              <w:t>-</w:t>
            </w:r>
            <w:r w:rsidRPr="00256C37">
              <w:rPr>
                <w:rFonts w:ascii="GHEA Grapalat" w:hAnsi="GHEA Grapalat"/>
                <w:sz w:val="16"/>
                <w:szCs w:val="16"/>
                <w:lang w:val="en-US"/>
              </w:rPr>
              <w:t>Spoofing</w:t>
            </w:r>
            <w:r w:rsidRPr="00256C37">
              <w:rPr>
                <w:rFonts w:ascii="GHEA Grapalat" w:hAnsi="GHEA Grapalat"/>
                <w:sz w:val="16"/>
                <w:szCs w:val="16"/>
              </w:rPr>
              <w:t>).</w:t>
            </w:r>
          </w:p>
          <w:p w14:paraId="649A3A3A" w14:textId="77777777" w:rsidR="00256C37" w:rsidRPr="00256C37" w:rsidRDefault="00256C37" w:rsidP="00CD6ABB">
            <w:pPr>
              <w:widowControl w:val="0"/>
              <w:numPr>
                <w:ilvl w:val="0"/>
                <w:numId w:val="16"/>
              </w:numPr>
              <w:rPr>
                <w:rFonts w:ascii="GHEA Grapalat" w:hAnsi="GHEA Grapalat"/>
                <w:sz w:val="16"/>
                <w:szCs w:val="16"/>
                <w:lang w:val="en-US"/>
              </w:rPr>
            </w:pPr>
            <w:proofErr w:type="spellStart"/>
            <w:r w:rsidRPr="00256C37">
              <w:rPr>
                <w:rFonts w:ascii="GHEA Grapalat" w:hAnsi="GHEA Grapalat"/>
                <w:sz w:val="16"/>
                <w:szCs w:val="16"/>
                <w:lang w:val="en-US"/>
              </w:rPr>
              <w:t>Интерфейсы</w:t>
            </w:r>
            <w:proofErr w:type="spellEnd"/>
            <w:r w:rsidRPr="00256C37">
              <w:rPr>
                <w:rFonts w:ascii="GHEA Grapalat" w:hAnsi="GHEA Grapalat"/>
                <w:sz w:val="16"/>
                <w:szCs w:val="16"/>
                <w:lang w:val="en-US"/>
              </w:rPr>
              <w:t>:</w:t>
            </w:r>
          </w:p>
          <w:p w14:paraId="0BB8A202" w14:textId="77777777" w:rsidR="00256C37" w:rsidRPr="00256C37" w:rsidRDefault="00256C37" w:rsidP="00CD6ABB">
            <w:pPr>
              <w:widowControl w:val="0"/>
              <w:numPr>
                <w:ilvl w:val="1"/>
                <w:numId w:val="16"/>
              </w:numPr>
              <w:rPr>
                <w:rFonts w:ascii="GHEA Grapalat" w:hAnsi="GHEA Grapalat"/>
                <w:sz w:val="16"/>
                <w:szCs w:val="16"/>
                <w:lang w:val="en-US"/>
              </w:rPr>
            </w:pPr>
            <w:r w:rsidRPr="00256C37">
              <w:rPr>
                <w:rFonts w:ascii="GHEA Grapalat" w:hAnsi="GHEA Grapalat"/>
                <w:sz w:val="16"/>
                <w:szCs w:val="16"/>
                <w:lang w:val="en-US"/>
              </w:rPr>
              <w:t>RJ-45 Ethernet (10/100/1000 Мбит/с);</w:t>
            </w:r>
          </w:p>
          <w:p w14:paraId="452BDF86" w14:textId="77777777" w:rsidR="00256C37" w:rsidRPr="00256C37" w:rsidRDefault="00256C37" w:rsidP="00CD6ABB">
            <w:pPr>
              <w:widowControl w:val="0"/>
              <w:numPr>
                <w:ilvl w:val="1"/>
                <w:numId w:val="16"/>
              </w:numPr>
              <w:rPr>
                <w:rFonts w:ascii="GHEA Grapalat" w:hAnsi="GHEA Grapalat"/>
                <w:sz w:val="16"/>
                <w:szCs w:val="16"/>
                <w:lang w:val="en-US"/>
              </w:rPr>
            </w:pPr>
            <w:r w:rsidRPr="00256C37">
              <w:rPr>
                <w:rFonts w:ascii="GHEA Grapalat" w:hAnsi="GHEA Grapalat"/>
                <w:sz w:val="16"/>
                <w:szCs w:val="16"/>
                <w:lang w:val="en-US"/>
              </w:rPr>
              <w:t>RS-485;</w:t>
            </w:r>
          </w:p>
          <w:p w14:paraId="3F2AE561" w14:textId="77777777" w:rsidR="00256C37" w:rsidRPr="00256C37" w:rsidRDefault="00256C37" w:rsidP="00CD6ABB">
            <w:pPr>
              <w:widowControl w:val="0"/>
              <w:numPr>
                <w:ilvl w:val="1"/>
                <w:numId w:val="16"/>
              </w:numPr>
              <w:rPr>
                <w:rFonts w:ascii="GHEA Grapalat" w:hAnsi="GHEA Grapalat"/>
                <w:sz w:val="16"/>
                <w:szCs w:val="16"/>
                <w:lang w:val="en-US"/>
              </w:rPr>
            </w:pPr>
            <w:r w:rsidRPr="00256C37">
              <w:rPr>
                <w:rFonts w:ascii="GHEA Grapalat" w:hAnsi="GHEA Grapalat"/>
                <w:sz w:val="16"/>
                <w:szCs w:val="16"/>
                <w:lang w:val="en-US"/>
              </w:rPr>
              <w:t>Wiegand;</w:t>
            </w:r>
          </w:p>
          <w:p w14:paraId="6BAEA1F0" w14:textId="77777777" w:rsidR="00256C37" w:rsidRPr="00256C37" w:rsidRDefault="00256C37" w:rsidP="00CD6ABB">
            <w:pPr>
              <w:widowControl w:val="0"/>
              <w:numPr>
                <w:ilvl w:val="1"/>
                <w:numId w:val="16"/>
              </w:numPr>
              <w:rPr>
                <w:rFonts w:ascii="GHEA Grapalat" w:hAnsi="GHEA Grapalat"/>
                <w:sz w:val="16"/>
                <w:szCs w:val="16"/>
                <w:lang w:val="en-US"/>
              </w:rPr>
            </w:pPr>
            <w:proofErr w:type="spellStart"/>
            <w:r w:rsidRPr="00256C37">
              <w:rPr>
                <w:rFonts w:ascii="GHEA Grapalat" w:hAnsi="GHEA Grapalat"/>
                <w:sz w:val="16"/>
                <w:szCs w:val="16"/>
                <w:lang w:val="en-US"/>
              </w:rPr>
              <w:t>управление</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замком</w:t>
            </w:r>
            <w:proofErr w:type="spellEnd"/>
            <w:r w:rsidRPr="00256C37">
              <w:rPr>
                <w:rFonts w:ascii="GHEA Grapalat" w:hAnsi="GHEA Grapalat"/>
                <w:sz w:val="16"/>
                <w:szCs w:val="16"/>
                <w:lang w:val="en-US"/>
              </w:rPr>
              <w:t>;</w:t>
            </w:r>
          </w:p>
          <w:p w14:paraId="25875D04" w14:textId="77777777" w:rsidR="00256C37" w:rsidRPr="00256C37" w:rsidRDefault="00256C37" w:rsidP="00CD6ABB">
            <w:pPr>
              <w:widowControl w:val="0"/>
              <w:numPr>
                <w:ilvl w:val="1"/>
                <w:numId w:val="16"/>
              </w:numPr>
              <w:rPr>
                <w:rFonts w:ascii="GHEA Grapalat" w:hAnsi="GHEA Grapalat"/>
                <w:sz w:val="16"/>
                <w:szCs w:val="16"/>
                <w:lang w:val="en-US"/>
              </w:rPr>
            </w:pPr>
            <w:proofErr w:type="spellStart"/>
            <w:r w:rsidRPr="00256C37">
              <w:rPr>
                <w:rFonts w:ascii="GHEA Grapalat" w:hAnsi="GHEA Grapalat"/>
                <w:sz w:val="16"/>
                <w:szCs w:val="16"/>
                <w:lang w:val="en-US"/>
              </w:rPr>
              <w:t>датчик</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состояния</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двери</w:t>
            </w:r>
            <w:proofErr w:type="spellEnd"/>
            <w:r w:rsidRPr="00256C37">
              <w:rPr>
                <w:rFonts w:ascii="GHEA Grapalat" w:hAnsi="GHEA Grapalat"/>
                <w:sz w:val="16"/>
                <w:szCs w:val="16"/>
                <w:lang w:val="en-US"/>
              </w:rPr>
              <w:t>;</w:t>
            </w:r>
          </w:p>
          <w:p w14:paraId="55081A6C" w14:textId="77777777" w:rsidR="00256C37" w:rsidRPr="00256C37" w:rsidRDefault="00256C37" w:rsidP="00CD6ABB">
            <w:pPr>
              <w:widowControl w:val="0"/>
              <w:numPr>
                <w:ilvl w:val="1"/>
                <w:numId w:val="16"/>
              </w:numPr>
              <w:rPr>
                <w:rFonts w:ascii="GHEA Grapalat" w:hAnsi="GHEA Grapalat"/>
                <w:sz w:val="16"/>
                <w:szCs w:val="16"/>
                <w:lang w:val="en-US"/>
              </w:rPr>
            </w:pPr>
            <w:r w:rsidRPr="00256C37">
              <w:rPr>
                <w:rFonts w:ascii="GHEA Grapalat" w:hAnsi="GHEA Grapalat"/>
                <w:sz w:val="16"/>
                <w:szCs w:val="16"/>
                <w:lang w:val="en-US"/>
              </w:rPr>
              <w:t>tamper;</w:t>
            </w:r>
          </w:p>
          <w:p w14:paraId="32EA9560" w14:textId="77777777" w:rsidR="00256C37" w:rsidRPr="00256C37" w:rsidRDefault="00256C37" w:rsidP="00CD6ABB">
            <w:pPr>
              <w:widowControl w:val="0"/>
              <w:numPr>
                <w:ilvl w:val="1"/>
                <w:numId w:val="16"/>
              </w:numPr>
              <w:rPr>
                <w:rFonts w:ascii="GHEA Grapalat" w:hAnsi="GHEA Grapalat"/>
                <w:sz w:val="16"/>
                <w:szCs w:val="16"/>
                <w:lang w:val="en-US"/>
              </w:rPr>
            </w:pPr>
            <w:r w:rsidRPr="00256C37">
              <w:rPr>
                <w:rFonts w:ascii="GHEA Grapalat" w:hAnsi="GHEA Grapalat"/>
                <w:sz w:val="16"/>
                <w:szCs w:val="16"/>
                <w:lang w:val="en-US"/>
              </w:rPr>
              <w:t>USB.</w:t>
            </w:r>
          </w:p>
          <w:p w14:paraId="6C714C2E" w14:textId="77777777" w:rsidR="00256C37" w:rsidRPr="00256C37" w:rsidRDefault="00256C37" w:rsidP="00CD6ABB">
            <w:pPr>
              <w:widowControl w:val="0"/>
              <w:numPr>
                <w:ilvl w:val="0"/>
                <w:numId w:val="16"/>
              </w:numPr>
              <w:rPr>
                <w:rFonts w:ascii="GHEA Grapalat" w:hAnsi="GHEA Grapalat"/>
                <w:sz w:val="16"/>
                <w:szCs w:val="16"/>
                <w:lang w:val="en-US"/>
              </w:rPr>
            </w:pPr>
            <w:proofErr w:type="spellStart"/>
            <w:r w:rsidRPr="00256C37">
              <w:rPr>
                <w:rFonts w:ascii="GHEA Grapalat" w:hAnsi="GHEA Grapalat"/>
                <w:sz w:val="16"/>
                <w:szCs w:val="16"/>
                <w:lang w:val="en-US"/>
              </w:rPr>
              <w:t>Питание</w:t>
            </w:r>
            <w:proofErr w:type="spellEnd"/>
            <w:r w:rsidRPr="00256C37">
              <w:rPr>
                <w:rFonts w:ascii="GHEA Grapalat" w:hAnsi="GHEA Grapalat"/>
                <w:sz w:val="16"/>
                <w:szCs w:val="16"/>
                <w:lang w:val="en-US"/>
              </w:rPr>
              <w:t xml:space="preserve"> — 12–24 В DC.</w:t>
            </w:r>
          </w:p>
          <w:p w14:paraId="5184656A" w14:textId="77777777" w:rsidR="00256C37" w:rsidRPr="00256C37" w:rsidRDefault="00256C37" w:rsidP="00CD6ABB">
            <w:pPr>
              <w:widowControl w:val="0"/>
              <w:numPr>
                <w:ilvl w:val="0"/>
                <w:numId w:val="16"/>
              </w:numPr>
              <w:rPr>
                <w:rFonts w:ascii="GHEA Grapalat" w:hAnsi="GHEA Grapalat"/>
                <w:sz w:val="16"/>
                <w:szCs w:val="16"/>
                <w:lang w:val="en-US"/>
              </w:rPr>
            </w:pPr>
            <w:proofErr w:type="spellStart"/>
            <w:r w:rsidRPr="00256C37">
              <w:rPr>
                <w:rFonts w:ascii="GHEA Grapalat" w:hAnsi="GHEA Grapalat"/>
                <w:sz w:val="16"/>
                <w:szCs w:val="16"/>
                <w:lang w:val="en-US"/>
              </w:rPr>
              <w:t>Степень</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защиты</w:t>
            </w:r>
            <w:proofErr w:type="spellEnd"/>
            <w:r w:rsidRPr="00256C37">
              <w:rPr>
                <w:rFonts w:ascii="GHEA Grapalat" w:hAnsi="GHEA Grapalat"/>
                <w:sz w:val="16"/>
                <w:szCs w:val="16"/>
                <w:lang w:val="en-US"/>
              </w:rPr>
              <w:t xml:space="preserve"> — IP65.</w:t>
            </w:r>
          </w:p>
          <w:p w14:paraId="5F337224" w14:textId="77777777" w:rsidR="00256C37" w:rsidRPr="00256C37" w:rsidRDefault="00256C37" w:rsidP="00CD6ABB">
            <w:pPr>
              <w:widowControl w:val="0"/>
              <w:numPr>
                <w:ilvl w:val="0"/>
                <w:numId w:val="16"/>
              </w:numPr>
              <w:rPr>
                <w:rFonts w:ascii="GHEA Grapalat" w:hAnsi="GHEA Grapalat"/>
                <w:sz w:val="16"/>
                <w:szCs w:val="16"/>
                <w:lang w:val="en-US"/>
              </w:rPr>
            </w:pPr>
            <w:proofErr w:type="spellStart"/>
            <w:r w:rsidRPr="00256C37">
              <w:rPr>
                <w:rFonts w:ascii="GHEA Grapalat" w:hAnsi="GHEA Grapalat"/>
                <w:sz w:val="16"/>
                <w:szCs w:val="16"/>
                <w:lang w:val="en-US"/>
              </w:rPr>
              <w:t>Условия</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эксплуатации</w:t>
            </w:r>
            <w:proofErr w:type="spellEnd"/>
            <w:r w:rsidRPr="00256C37">
              <w:rPr>
                <w:rFonts w:ascii="GHEA Grapalat" w:hAnsi="GHEA Grapalat"/>
                <w:sz w:val="16"/>
                <w:szCs w:val="16"/>
                <w:lang w:val="en-US"/>
              </w:rPr>
              <w:t>:</w:t>
            </w:r>
          </w:p>
          <w:p w14:paraId="53AEB8BA" w14:textId="77777777" w:rsidR="00256C37" w:rsidRPr="00256C37" w:rsidRDefault="00256C37" w:rsidP="00CD6ABB">
            <w:pPr>
              <w:widowControl w:val="0"/>
              <w:numPr>
                <w:ilvl w:val="1"/>
                <w:numId w:val="16"/>
              </w:numPr>
              <w:rPr>
                <w:rFonts w:ascii="GHEA Grapalat" w:hAnsi="GHEA Grapalat"/>
                <w:sz w:val="16"/>
                <w:szCs w:val="16"/>
              </w:rPr>
            </w:pPr>
            <w:r w:rsidRPr="00256C37">
              <w:rPr>
                <w:rFonts w:ascii="GHEA Grapalat" w:hAnsi="GHEA Grapalat"/>
                <w:sz w:val="16"/>
                <w:szCs w:val="16"/>
              </w:rPr>
              <w:t>температура от -30°</w:t>
            </w:r>
            <w:r w:rsidRPr="00256C37">
              <w:rPr>
                <w:rFonts w:ascii="GHEA Grapalat" w:hAnsi="GHEA Grapalat"/>
                <w:sz w:val="16"/>
                <w:szCs w:val="16"/>
                <w:lang w:val="en-US"/>
              </w:rPr>
              <w:t>C</w:t>
            </w:r>
            <w:r w:rsidRPr="00256C37">
              <w:rPr>
                <w:rFonts w:ascii="GHEA Grapalat" w:hAnsi="GHEA Grapalat"/>
                <w:sz w:val="16"/>
                <w:szCs w:val="16"/>
              </w:rPr>
              <w:t xml:space="preserve"> до +60°</w:t>
            </w:r>
            <w:r w:rsidRPr="00256C37">
              <w:rPr>
                <w:rFonts w:ascii="GHEA Grapalat" w:hAnsi="GHEA Grapalat"/>
                <w:sz w:val="16"/>
                <w:szCs w:val="16"/>
                <w:lang w:val="en-US"/>
              </w:rPr>
              <w:t>C</w:t>
            </w:r>
            <w:r w:rsidRPr="00256C37">
              <w:rPr>
                <w:rFonts w:ascii="GHEA Grapalat" w:hAnsi="GHEA Grapalat"/>
                <w:sz w:val="16"/>
                <w:szCs w:val="16"/>
              </w:rPr>
              <w:t>;</w:t>
            </w:r>
          </w:p>
          <w:p w14:paraId="70F195C1" w14:textId="77777777" w:rsidR="00256C37" w:rsidRPr="00256C37" w:rsidRDefault="00256C37" w:rsidP="00CD6ABB">
            <w:pPr>
              <w:widowControl w:val="0"/>
              <w:numPr>
                <w:ilvl w:val="1"/>
                <w:numId w:val="16"/>
              </w:numPr>
              <w:rPr>
                <w:rFonts w:ascii="GHEA Grapalat" w:hAnsi="GHEA Grapalat"/>
                <w:sz w:val="16"/>
                <w:szCs w:val="16"/>
                <w:lang w:val="en-US"/>
              </w:rPr>
            </w:pPr>
            <w:proofErr w:type="spellStart"/>
            <w:r w:rsidRPr="00256C37">
              <w:rPr>
                <w:rFonts w:ascii="GHEA Grapalat" w:hAnsi="GHEA Grapalat"/>
                <w:sz w:val="16"/>
                <w:szCs w:val="16"/>
                <w:lang w:val="en-US"/>
              </w:rPr>
              <w:t>влажность</w:t>
            </w:r>
            <w:proofErr w:type="spellEnd"/>
            <w:r w:rsidRPr="00256C37">
              <w:rPr>
                <w:rFonts w:ascii="GHEA Grapalat" w:hAnsi="GHEA Grapalat"/>
                <w:sz w:val="16"/>
                <w:szCs w:val="16"/>
                <w:lang w:val="en-US"/>
              </w:rPr>
              <w:t xml:space="preserve"> 0–90% (</w:t>
            </w:r>
            <w:proofErr w:type="spellStart"/>
            <w:r w:rsidRPr="00256C37">
              <w:rPr>
                <w:rFonts w:ascii="GHEA Grapalat" w:hAnsi="GHEA Grapalat"/>
                <w:sz w:val="16"/>
                <w:szCs w:val="16"/>
                <w:lang w:val="en-US"/>
              </w:rPr>
              <w:t>без</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конденсации</w:t>
            </w:r>
            <w:proofErr w:type="spellEnd"/>
            <w:r w:rsidRPr="00256C37">
              <w:rPr>
                <w:rFonts w:ascii="GHEA Grapalat" w:hAnsi="GHEA Grapalat"/>
                <w:sz w:val="16"/>
                <w:szCs w:val="16"/>
                <w:lang w:val="en-US"/>
              </w:rPr>
              <w:t>).</w:t>
            </w:r>
          </w:p>
          <w:p w14:paraId="7F0AF350" w14:textId="77777777" w:rsidR="00256C37" w:rsidRPr="00256C37" w:rsidRDefault="00256C37" w:rsidP="00CD6ABB">
            <w:pPr>
              <w:widowControl w:val="0"/>
              <w:numPr>
                <w:ilvl w:val="0"/>
                <w:numId w:val="16"/>
              </w:numPr>
              <w:rPr>
                <w:rFonts w:ascii="GHEA Grapalat" w:hAnsi="GHEA Grapalat"/>
                <w:sz w:val="16"/>
                <w:szCs w:val="16"/>
                <w:lang w:val="en-US"/>
              </w:rPr>
            </w:pPr>
            <w:proofErr w:type="spellStart"/>
            <w:r w:rsidRPr="00256C37">
              <w:rPr>
                <w:rFonts w:ascii="GHEA Grapalat" w:hAnsi="GHEA Grapalat"/>
                <w:sz w:val="16"/>
                <w:szCs w:val="16"/>
                <w:lang w:val="en-US"/>
              </w:rPr>
              <w:t>Габариты</w:t>
            </w:r>
            <w:proofErr w:type="spellEnd"/>
            <w:r w:rsidRPr="00256C37">
              <w:rPr>
                <w:rFonts w:ascii="GHEA Grapalat" w:hAnsi="GHEA Grapalat"/>
                <w:sz w:val="16"/>
                <w:szCs w:val="16"/>
                <w:lang w:val="en-US"/>
              </w:rPr>
              <w:t xml:space="preserve"> — </w:t>
            </w:r>
            <w:proofErr w:type="spellStart"/>
            <w:r w:rsidRPr="00256C37">
              <w:rPr>
                <w:rFonts w:ascii="GHEA Grapalat" w:hAnsi="GHEA Grapalat"/>
                <w:sz w:val="16"/>
                <w:szCs w:val="16"/>
                <w:lang w:val="en-US"/>
              </w:rPr>
              <w:t>не</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более</w:t>
            </w:r>
            <w:proofErr w:type="spellEnd"/>
            <w:r w:rsidRPr="00256C37">
              <w:rPr>
                <w:rFonts w:ascii="GHEA Grapalat" w:hAnsi="GHEA Grapalat"/>
                <w:sz w:val="16"/>
                <w:szCs w:val="16"/>
                <w:lang w:val="en-US"/>
              </w:rPr>
              <w:t xml:space="preserve"> 110,5 × 209,2 × 24 </w:t>
            </w:r>
            <w:proofErr w:type="spellStart"/>
            <w:r w:rsidRPr="00256C37">
              <w:rPr>
                <w:rFonts w:ascii="GHEA Grapalat" w:hAnsi="GHEA Grapalat"/>
                <w:sz w:val="16"/>
                <w:szCs w:val="16"/>
                <w:lang w:val="en-US"/>
              </w:rPr>
              <w:t>мм</w:t>
            </w:r>
            <w:proofErr w:type="spellEnd"/>
            <w:r w:rsidRPr="00256C37">
              <w:rPr>
                <w:rFonts w:ascii="GHEA Grapalat" w:hAnsi="GHEA Grapalat"/>
                <w:sz w:val="16"/>
                <w:szCs w:val="16"/>
                <w:lang w:val="en-US"/>
              </w:rPr>
              <w:t>.</w:t>
            </w:r>
          </w:p>
          <w:p w14:paraId="62253AF9" w14:textId="77777777" w:rsidR="00256C37" w:rsidRPr="00256C37" w:rsidRDefault="00256C37" w:rsidP="00256C37">
            <w:pPr>
              <w:widowControl w:val="0"/>
              <w:rPr>
                <w:rFonts w:ascii="GHEA Grapalat" w:hAnsi="GHEA Grapalat"/>
                <w:b/>
                <w:bCs/>
                <w:sz w:val="16"/>
                <w:szCs w:val="16"/>
                <w:lang w:val="en-US"/>
              </w:rPr>
            </w:pPr>
            <w:proofErr w:type="spellStart"/>
            <w:r w:rsidRPr="00256C37">
              <w:rPr>
                <w:rFonts w:ascii="GHEA Grapalat" w:hAnsi="GHEA Grapalat"/>
                <w:b/>
                <w:bCs/>
                <w:sz w:val="16"/>
                <w:szCs w:val="16"/>
                <w:lang w:val="en-US"/>
              </w:rPr>
              <w:t>Кронштейн</w:t>
            </w:r>
            <w:proofErr w:type="spellEnd"/>
          </w:p>
          <w:p w14:paraId="4954467C" w14:textId="77777777" w:rsidR="00256C37" w:rsidRPr="00256C37" w:rsidRDefault="00256C37" w:rsidP="00CD6ABB">
            <w:pPr>
              <w:widowControl w:val="0"/>
              <w:numPr>
                <w:ilvl w:val="0"/>
                <w:numId w:val="17"/>
              </w:numPr>
              <w:rPr>
                <w:rFonts w:ascii="GHEA Grapalat" w:hAnsi="GHEA Grapalat"/>
                <w:sz w:val="16"/>
                <w:szCs w:val="16"/>
              </w:rPr>
            </w:pPr>
            <w:r w:rsidRPr="00256C37">
              <w:rPr>
                <w:rFonts w:ascii="GHEA Grapalat" w:hAnsi="GHEA Grapalat"/>
                <w:sz w:val="16"/>
                <w:szCs w:val="16"/>
              </w:rPr>
              <w:t xml:space="preserve">Кронштейн для терминала распознавания лиц (для установки в </w:t>
            </w:r>
            <w:r w:rsidRPr="00256C37">
              <w:rPr>
                <w:rFonts w:ascii="GHEA Grapalat" w:hAnsi="GHEA Grapalat"/>
                <w:sz w:val="16"/>
                <w:szCs w:val="16"/>
                <w:lang w:val="en-US"/>
              </w:rPr>
              <w:t>gang</w:t>
            </w:r>
            <w:r w:rsidRPr="00256C37">
              <w:rPr>
                <w:rFonts w:ascii="GHEA Grapalat" w:hAnsi="GHEA Grapalat"/>
                <w:sz w:val="16"/>
                <w:szCs w:val="16"/>
              </w:rPr>
              <w:t xml:space="preserve"> </w:t>
            </w:r>
            <w:r w:rsidRPr="00256C37">
              <w:rPr>
                <w:rFonts w:ascii="GHEA Grapalat" w:hAnsi="GHEA Grapalat"/>
                <w:sz w:val="16"/>
                <w:szCs w:val="16"/>
                <w:lang w:val="en-US"/>
              </w:rPr>
              <w:t>box</w:t>
            </w:r>
            <w:r w:rsidRPr="00256C37">
              <w:rPr>
                <w:rFonts w:ascii="GHEA Grapalat" w:hAnsi="GHEA Grapalat"/>
                <w:sz w:val="16"/>
                <w:szCs w:val="16"/>
              </w:rPr>
              <w:t xml:space="preserve"> на </w:t>
            </w:r>
            <w:r w:rsidRPr="00256C37">
              <w:rPr>
                <w:rFonts w:ascii="GHEA Grapalat" w:hAnsi="GHEA Grapalat"/>
                <w:sz w:val="16"/>
                <w:szCs w:val="16"/>
                <w:lang w:val="en-US"/>
              </w:rPr>
              <w:t>speed</w:t>
            </w:r>
            <w:r w:rsidRPr="00256C37">
              <w:rPr>
                <w:rFonts w:ascii="GHEA Grapalat" w:hAnsi="GHEA Grapalat"/>
                <w:sz w:val="16"/>
                <w:szCs w:val="16"/>
              </w:rPr>
              <w:t xml:space="preserve"> </w:t>
            </w:r>
            <w:r w:rsidRPr="00256C37">
              <w:rPr>
                <w:rFonts w:ascii="GHEA Grapalat" w:hAnsi="GHEA Grapalat"/>
                <w:sz w:val="16"/>
                <w:szCs w:val="16"/>
                <w:lang w:val="en-US"/>
              </w:rPr>
              <w:t>gates</w:t>
            </w:r>
            <w:r w:rsidRPr="00256C37">
              <w:rPr>
                <w:rFonts w:ascii="GHEA Grapalat" w:hAnsi="GHEA Grapalat"/>
                <w:sz w:val="16"/>
                <w:szCs w:val="16"/>
              </w:rPr>
              <w:t>/</w:t>
            </w:r>
            <w:r w:rsidRPr="00256C37">
              <w:rPr>
                <w:rFonts w:ascii="GHEA Grapalat" w:hAnsi="GHEA Grapalat"/>
                <w:sz w:val="16"/>
                <w:szCs w:val="16"/>
                <w:lang w:val="en-US"/>
              </w:rPr>
              <w:t>turnstiles</w:t>
            </w:r>
            <w:r w:rsidRPr="00256C37">
              <w:rPr>
                <w:rFonts w:ascii="GHEA Grapalat" w:hAnsi="GHEA Grapalat"/>
                <w:sz w:val="16"/>
                <w:szCs w:val="16"/>
              </w:rPr>
              <w:t>).</w:t>
            </w:r>
          </w:p>
          <w:p w14:paraId="4120EFB1" w14:textId="77777777" w:rsidR="00256C37" w:rsidRPr="00256C37" w:rsidRDefault="00256C37" w:rsidP="00CD6ABB">
            <w:pPr>
              <w:widowControl w:val="0"/>
              <w:numPr>
                <w:ilvl w:val="0"/>
                <w:numId w:val="17"/>
              </w:numPr>
              <w:rPr>
                <w:rFonts w:ascii="GHEA Grapalat" w:hAnsi="GHEA Grapalat"/>
                <w:sz w:val="16"/>
                <w:szCs w:val="16"/>
                <w:lang w:val="en-US"/>
              </w:rPr>
            </w:pPr>
            <w:proofErr w:type="spellStart"/>
            <w:r w:rsidRPr="00256C37">
              <w:rPr>
                <w:rFonts w:ascii="GHEA Grapalat" w:hAnsi="GHEA Grapalat"/>
                <w:sz w:val="16"/>
                <w:szCs w:val="16"/>
                <w:lang w:val="en-US"/>
              </w:rPr>
              <w:t>Материал</w:t>
            </w:r>
            <w:proofErr w:type="spellEnd"/>
            <w:r w:rsidRPr="00256C37">
              <w:rPr>
                <w:rFonts w:ascii="GHEA Grapalat" w:hAnsi="GHEA Grapalat"/>
                <w:sz w:val="16"/>
                <w:szCs w:val="16"/>
                <w:lang w:val="en-US"/>
              </w:rPr>
              <w:t xml:space="preserve"> — </w:t>
            </w:r>
            <w:proofErr w:type="spellStart"/>
            <w:r w:rsidRPr="00256C37">
              <w:rPr>
                <w:rFonts w:ascii="GHEA Grapalat" w:hAnsi="GHEA Grapalat"/>
                <w:sz w:val="16"/>
                <w:szCs w:val="16"/>
                <w:lang w:val="en-US"/>
              </w:rPr>
              <w:t>алюминиевый</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сплав</w:t>
            </w:r>
            <w:proofErr w:type="spellEnd"/>
            <w:r w:rsidRPr="00256C37">
              <w:rPr>
                <w:rFonts w:ascii="GHEA Grapalat" w:hAnsi="GHEA Grapalat"/>
                <w:sz w:val="16"/>
                <w:szCs w:val="16"/>
                <w:lang w:val="en-US"/>
              </w:rPr>
              <w:t xml:space="preserve"> AL-6061.</w:t>
            </w:r>
          </w:p>
          <w:p w14:paraId="279841AD" w14:textId="77777777" w:rsidR="00256C37" w:rsidRPr="00256C37" w:rsidRDefault="00256C37" w:rsidP="00256C37">
            <w:pPr>
              <w:widowControl w:val="0"/>
              <w:rPr>
                <w:rFonts w:ascii="GHEA Grapalat" w:hAnsi="GHEA Grapalat"/>
                <w:b/>
                <w:bCs/>
                <w:sz w:val="16"/>
                <w:szCs w:val="16"/>
                <w:lang w:val="en-US"/>
              </w:rPr>
            </w:pPr>
            <w:proofErr w:type="spellStart"/>
            <w:r w:rsidRPr="00256C37">
              <w:rPr>
                <w:rFonts w:ascii="GHEA Grapalat" w:hAnsi="GHEA Grapalat"/>
                <w:b/>
                <w:bCs/>
                <w:sz w:val="16"/>
                <w:szCs w:val="16"/>
                <w:lang w:val="en-US"/>
              </w:rPr>
              <w:t>Дополнительные</w:t>
            </w:r>
            <w:proofErr w:type="spellEnd"/>
            <w:r w:rsidRPr="00256C37">
              <w:rPr>
                <w:rFonts w:ascii="GHEA Grapalat" w:hAnsi="GHEA Grapalat"/>
                <w:b/>
                <w:bCs/>
                <w:sz w:val="16"/>
                <w:szCs w:val="16"/>
                <w:lang w:val="en-US"/>
              </w:rPr>
              <w:t xml:space="preserve"> </w:t>
            </w:r>
            <w:proofErr w:type="spellStart"/>
            <w:r w:rsidRPr="00256C37">
              <w:rPr>
                <w:rFonts w:ascii="GHEA Grapalat" w:hAnsi="GHEA Grapalat"/>
                <w:b/>
                <w:bCs/>
                <w:sz w:val="16"/>
                <w:szCs w:val="16"/>
                <w:lang w:val="en-US"/>
              </w:rPr>
              <w:t>требования</w:t>
            </w:r>
            <w:proofErr w:type="spellEnd"/>
          </w:p>
          <w:p w14:paraId="171C64AA" w14:textId="77777777" w:rsidR="00256C37" w:rsidRPr="00256C37" w:rsidRDefault="00256C37" w:rsidP="00CD6ABB">
            <w:pPr>
              <w:widowControl w:val="0"/>
              <w:numPr>
                <w:ilvl w:val="0"/>
                <w:numId w:val="18"/>
              </w:numPr>
              <w:rPr>
                <w:rFonts w:ascii="GHEA Grapalat" w:hAnsi="GHEA Grapalat"/>
                <w:sz w:val="16"/>
                <w:szCs w:val="16"/>
              </w:rPr>
            </w:pPr>
            <w:r w:rsidRPr="00256C37">
              <w:rPr>
                <w:rFonts w:ascii="GHEA Grapalat" w:hAnsi="GHEA Grapalat"/>
                <w:sz w:val="16"/>
                <w:szCs w:val="16"/>
              </w:rPr>
              <w:t>Распознавание лиц должно выполняться с использованием алгоритмов глубокого обучения (</w:t>
            </w:r>
            <w:r w:rsidRPr="00256C37">
              <w:rPr>
                <w:rFonts w:ascii="GHEA Grapalat" w:hAnsi="GHEA Grapalat"/>
                <w:sz w:val="16"/>
                <w:szCs w:val="16"/>
                <w:lang w:val="en-US"/>
              </w:rPr>
              <w:t>AI</w:t>
            </w:r>
            <w:r w:rsidRPr="00256C37">
              <w:rPr>
                <w:rFonts w:ascii="GHEA Grapalat" w:hAnsi="GHEA Grapalat"/>
                <w:sz w:val="16"/>
                <w:szCs w:val="16"/>
              </w:rPr>
              <w:t>-</w:t>
            </w:r>
            <w:r w:rsidRPr="00256C37">
              <w:rPr>
                <w:rFonts w:ascii="GHEA Grapalat" w:hAnsi="GHEA Grapalat"/>
                <w:sz w:val="16"/>
                <w:szCs w:val="16"/>
                <w:lang w:val="en-US"/>
              </w:rPr>
              <w:t>based</w:t>
            </w:r>
            <w:r w:rsidRPr="00256C37">
              <w:rPr>
                <w:rFonts w:ascii="GHEA Grapalat" w:hAnsi="GHEA Grapalat"/>
                <w:sz w:val="16"/>
                <w:szCs w:val="16"/>
              </w:rPr>
              <w:t xml:space="preserve"> </w:t>
            </w:r>
            <w:r w:rsidRPr="00256C37">
              <w:rPr>
                <w:rFonts w:ascii="GHEA Grapalat" w:hAnsi="GHEA Grapalat"/>
                <w:sz w:val="16"/>
                <w:szCs w:val="16"/>
                <w:lang w:val="en-US"/>
              </w:rPr>
              <w:t>Recognition</w:t>
            </w:r>
            <w:r w:rsidRPr="00256C37">
              <w:rPr>
                <w:rFonts w:ascii="GHEA Grapalat" w:hAnsi="GHEA Grapalat"/>
                <w:sz w:val="16"/>
                <w:szCs w:val="16"/>
              </w:rPr>
              <w:t>).</w:t>
            </w:r>
          </w:p>
          <w:p w14:paraId="374E86EE" w14:textId="77777777" w:rsidR="00256C37" w:rsidRPr="00256C37" w:rsidRDefault="00256C37" w:rsidP="00CD6ABB">
            <w:pPr>
              <w:widowControl w:val="0"/>
              <w:numPr>
                <w:ilvl w:val="0"/>
                <w:numId w:val="18"/>
              </w:numPr>
              <w:rPr>
                <w:rFonts w:ascii="GHEA Grapalat" w:hAnsi="GHEA Grapalat"/>
                <w:sz w:val="16"/>
                <w:szCs w:val="16"/>
              </w:rPr>
            </w:pPr>
            <w:r w:rsidRPr="00256C37">
              <w:rPr>
                <w:rFonts w:ascii="GHEA Grapalat" w:hAnsi="GHEA Grapalat"/>
                <w:sz w:val="16"/>
                <w:szCs w:val="16"/>
              </w:rPr>
              <w:t>Поддержка обнаружения нескольких лиц одновременно (</w:t>
            </w:r>
            <w:r w:rsidRPr="00256C37">
              <w:rPr>
                <w:rFonts w:ascii="GHEA Grapalat" w:hAnsi="GHEA Grapalat"/>
                <w:sz w:val="16"/>
                <w:szCs w:val="16"/>
                <w:lang w:val="en-US"/>
              </w:rPr>
              <w:t>Multi</w:t>
            </w:r>
            <w:r w:rsidRPr="00256C37">
              <w:rPr>
                <w:rFonts w:ascii="GHEA Grapalat" w:hAnsi="GHEA Grapalat"/>
                <w:sz w:val="16"/>
                <w:szCs w:val="16"/>
              </w:rPr>
              <w:t>-</w:t>
            </w:r>
            <w:r w:rsidRPr="00256C37">
              <w:rPr>
                <w:rFonts w:ascii="GHEA Grapalat" w:hAnsi="GHEA Grapalat"/>
                <w:sz w:val="16"/>
                <w:szCs w:val="16"/>
                <w:lang w:val="en-US"/>
              </w:rPr>
              <w:t>Face</w:t>
            </w:r>
            <w:r w:rsidRPr="00256C37">
              <w:rPr>
                <w:rFonts w:ascii="GHEA Grapalat" w:hAnsi="GHEA Grapalat"/>
                <w:sz w:val="16"/>
                <w:szCs w:val="16"/>
              </w:rPr>
              <w:t xml:space="preserve"> </w:t>
            </w:r>
            <w:r w:rsidRPr="00256C37">
              <w:rPr>
                <w:rFonts w:ascii="GHEA Grapalat" w:hAnsi="GHEA Grapalat"/>
                <w:sz w:val="16"/>
                <w:szCs w:val="16"/>
                <w:lang w:val="en-US"/>
              </w:rPr>
              <w:t>Detection</w:t>
            </w:r>
            <w:r w:rsidRPr="00256C37">
              <w:rPr>
                <w:rFonts w:ascii="GHEA Grapalat" w:hAnsi="GHEA Grapalat"/>
                <w:sz w:val="16"/>
                <w:szCs w:val="16"/>
              </w:rPr>
              <w:t>).</w:t>
            </w:r>
          </w:p>
          <w:p w14:paraId="5A9B22A3" w14:textId="77777777" w:rsidR="00256C37" w:rsidRPr="00256C37" w:rsidRDefault="00256C37" w:rsidP="00CD6ABB">
            <w:pPr>
              <w:widowControl w:val="0"/>
              <w:numPr>
                <w:ilvl w:val="0"/>
                <w:numId w:val="18"/>
              </w:numPr>
              <w:rPr>
                <w:rFonts w:ascii="GHEA Grapalat" w:hAnsi="GHEA Grapalat"/>
                <w:sz w:val="16"/>
                <w:szCs w:val="16"/>
              </w:rPr>
            </w:pPr>
            <w:r w:rsidRPr="00256C37">
              <w:rPr>
                <w:rFonts w:ascii="GHEA Grapalat" w:hAnsi="GHEA Grapalat"/>
                <w:sz w:val="16"/>
                <w:szCs w:val="16"/>
              </w:rPr>
              <w:t>Поддержка адаптации к динамически изменяющимся условиям окружающей среды (</w:t>
            </w:r>
            <w:r w:rsidRPr="00256C37">
              <w:rPr>
                <w:rFonts w:ascii="GHEA Grapalat" w:hAnsi="GHEA Grapalat"/>
                <w:sz w:val="16"/>
                <w:szCs w:val="16"/>
                <w:lang w:val="en-US"/>
              </w:rPr>
              <w:t>Dynamic</w:t>
            </w:r>
            <w:r w:rsidRPr="00256C37">
              <w:rPr>
                <w:rFonts w:ascii="GHEA Grapalat" w:hAnsi="GHEA Grapalat"/>
                <w:sz w:val="16"/>
                <w:szCs w:val="16"/>
              </w:rPr>
              <w:t xml:space="preserve"> </w:t>
            </w:r>
            <w:r w:rsidRPr="00256C37">
              <w:rPr>
                <w:rFonts w:ascii="GHEA Grapalat" w:hAnsi="GHEA Grapalat"/>
                <w:sz w:val="16"/>
                <w:szCs w:val="16"/>
                <w:lang w:val="en-US"/>
              </w:rPr>
              <w:t>Environment</w:t>
            </w:r>
            <w:r w:rsidRPr="00256C37">
              <w:rPr>
                <w:rFonts w:ascii="GHEA Grapalat" w:hAnsi="GHEA Grapalat"/>
                <w:sz w:val="16"/>
                <w:szCs w:val="16"/>
              </w:rPr>
              <w:t xml:space="preserve"> </w:t>
            </w:r>
            <w:r w:rsidRPr="00256C37">
              <w:rPr>
                <w:rFonts w:ascii="GHEA Grapalat" w:hAnsi="GHEA Grapalat"/>
                <w:sz w:val="16"/>
                <w:szCs w:val="16"/>
                <w:lang w:val="en-US"/>
              </w:rPr>
              <w:t>Adaptation</w:t>
            </w:r>
            <w:r w:rsidRPr="00256C37">
              <w:rPr>
                <w:rFonts w:ascii="GHEA Grapalat" w:hAnsi="GHEA Grapalat"/>
                <w:sz w:val="16"/>
                <w:szCs w:val="16"/>
              </w:rPr>
              <w:t>).</w:t>
            </w:r>
          </w:p>
          <w:p w14:paraId="0C8CC0AD" w14:textId="77777777" w:rsidR="00256C37" w:rsidRPr="00256C37" w:rsidRDefault="00256C37" w:rsidP="00CD6ABB">
            <w:pPr>
              <w:widowControl w:val="0"/>
              <w:numPr>
                <w:ilvl w:val="0"/>
                <w:numId w:val="18"/>
              </w:numPr>
              <w:rPr>
                <w:rFonts w:ascii="GHEA Grapalat" w:hAnsi="GHEA Grapalat"/>
                <w:sz w:val="16"/>
                <w:szCs w:val="16"/>
              </w:rPr>
            </w:pPr>
            <w:r w:rsidRPr="00256C37">
              <w:rPr>
                <w:rFonts w:ascii="GHEA Grapalat" w:hAnsi="GHEA Grapalat"/>
                <w:sz w:val="16"/>
                <w:szCs w:val="16"/>
              </w:rPr>
              <w:t xml:space="preserve">Поддержка </w:t>
            </w:r>
            <w:r w:rsidRPr="00256C37">
              <w:rPr>
                <w:rFonts w:ascii="GHEA Grapalat" w:hAnsi="GHEA Grapalat"/>
                <w:sz w:val="16"/>
                <w:szCs w:val="16"/>
                <w:lang w:val="en-US"/>
              </w:rPr>
              <w:t>Anti</w:t>
            </w:r>
            <w:r w:rsidRPr="00256C37">
              <w:rPr>
                <w:rFonts w:ascii="GHEA Grapalat" w:hAnsi="GHEA Grapalat"/>
                <w:sz w:val="16"/>
                <w:szCs w:val="16"/>
              </w:rPr>
              <w:t>-</w:t>
            </w:r>
            <w:r w:rsidRPr="00256C37">
              <w:rPr>
                <w:rFonts w:ascii="GHEA Grapalat" w:hAnsi="GHEA Grapalat"/>
                <w:sz w:val="16"/>
                <w:szCs w:val="16"/>
                <w:lang w:val="en-US"/>
              </w:rPr>
              <w:t>Spoofing</w:t>
            </w:r>
            <w:r w:rsidRPr="00256C37">
              <w:rPr>
                <w:rFonts w:ascii="GHEA Grapalat" w:hAnsi="GHEA Grapalat"/>
                <w:sz w:val="16"/>
                <w:szCs w:val="16"/>
              </w:rPr>
              <w:t xml:space="preserve"> (обнаружение атак с использованием фотографии, видео, маски и 3</w:t>
            </w:r>
            <w:r w:rsidRPr="00256C37">
              <w:rPr>
                <w:rFonts w:ascii="GHEA Grapalat" w:hAnsi="GHEA Grapalat"/>
                <w:sz w:val="16"/>
                <w:szCs w:val="16"/>
                <w:lang w:val="en-US"/>
              </w:rPr>
              <w:t>D</w:t>
            </w:r>
            <w:r w:rsidRPr="00256C37">
              <w:rPr>
                <w:rFonts w:ascii="GHEA Grapalat" w:hAnsi="GHEA Grapalat"/>
                <w:sz w:val="16"/>
                <w:szCs w:val="16"/>
              </w:rPr>
              <w:t>-моделей).</w:t>
            </w:r>
          </w:p>
          <w:p w14:paraId="0EC87130" w14:textId="77777777" w:rsidR="00256C37" w:rsidRPr="00256C37" w:rsidRDefault="00256C37" w:rsidP="00CD6ABB">
            <w:pPr>
              <w:widowControl w:val="0"/>
              <w:numPr>
                <w:ilvl w:val="0"/>
                <w:numId w:val="18"/>
              </w:numPr>
              <w:rPr>
                <w:rFonts w:ascii="GHEA Grapalat" w:hAnsi="GHEA Grapalat"/>
                <w:sz w:val="16"/>
                <w:szCs w:val="16"/>
              </w:rPr>
            </w:pPr>
            <w:r w:rsidRPr="00256C37">
              <w:rPr>
                <w:rFonts w:ascii="GHEA Grapalat" w:hAnsi="GHEA Grapalat"/>
                <w:sz w:val="16"/>
                <w:szCs w:val="16"/>
              </w:rPr>
              <w:t xml:space="preserve">Наличие технологии </w:t>
            </w:r>
            <w:r w:rsidRPr="00256C37">
              <w:rPr>
                <w:rFonts w:ascii="GHEA Grapalat" w:hAnsi="GHEA Grapalat"/>
                <w:sz w:val="16"/>
                <w:szCs w:val="16"/>
                <w:lang w:val="en-US"/>
              </w:rPr>
              <w:t>Wide</w:t>
            </w:r>
            <w:r w:rsidRPr="00256C37">
              <w:rPr>
                <w:rFonts w:ascii="GHEA Grapalat" w:hAnsi="GHEA Grapalat"/>
                <w:sz w:val="16"/>
                <w:szCs w:val="16"/>
              </w:rPr>
              <w:t xml:space="preserve"> </w:t>
            </w:r>
            <w:r w:rsidRPr="00256C37">
              <w:rPr>
                <w:rFonts w:ascii="GHEA Grapalat" w:hAnsi="GHEA Grapalat"/>
                <w:sz w:val="16"/>
                <w:szCs w:val="16"/>
                <w:lang w:val="en-US"/>
              </w:rPr>
              <w:t>Dynamic</w:t>
            </w:r>
            <w:r w:rsidRPr="00256C37">
              <w:rPr>
                <w:rFonts w:ascii="GHEA Grapalat" w:hAnsi="GHEA Grapalat"/>
                <w:sz w:val="16"/>
                <w:szCs w:val="16"/>
              </w:rPr>
              <w:t xml:space="preserve"> </w:t>
            </w:r>
            <w:r w:rsidRPr="00256C37">
              <w:rPr>
                <w:rFonts w:ascii="GHEA Grapalat" w:hAnsi="GHEA Grapalat"/>
                <w:sz w:val="16"/>
                <w:szCs w:val="16"/>
                <w:lang w:val="en-US"/>
              </w:rPr>
              <w:t>Range</w:t>
            </w:r>
            <w:r w:rsidRPr="00256C37">
              <w:rPr>
                <w:rFonts w:ascii="GHEA Grapalat" w:hAnsi="GHEA Grapalat"/>
                <w:sz w:val="16"/>
                <w:szCs w:val="16"/>
              </w:rPr>
              <w:t xml:space="preserve"> (</w:t>
            </w:r>
            <w:r w:rsidRPr="00256C37">
              <w:rPr>
                <w:rFonts w:ascii="GHEA Grapalat" w:hAnsi="GHEA Grapalat"/>
                <w:sz w:val="16"/>
                <w:szCs w:val="16"/>
                <w:lang w:val="en-US"/>
              </w:rPr>
              <w:t>WDR</w:t>
            </w:r>
            <w:r w:rsidRPr="00256C37">
              <w:rPr>
                <w:rFonts w:ascii="GHEA Grapalat" w:hAnsi="GHEA Grapalat"/>
                <w:sz w:val="16"/>
                <w:szCs w:val="16"/>
              </w:rPr>
              <w:t>) для компенсации сложных условий освещения.</w:t>
            </w:r>
          </w:p>
          <w:p w14:paraId="3AAAE4BA" w14:textId="77777777" w:rsidR="00256C37" w:rsidRPr="00256C37" w:rsidRDefault="00256C37" w:rsidP="00256C37">
            <w:pPr>
              <w:widowControl w:val="0"/>
              <w:rPr>
                <w:rFonts w:ascii="GHEA Grapalat" w:hAnsi="GHEA Grapalat"/>
                <w:b/>
                <w:bCs/>
                <w:sz w:val="16"/>
                <w:szCs w:val="16"/>
              </w:rPr>
            </w:pPr>
            <w:r w:rsidRPr="00256C37">
              <w:rPr>
                <w:rFonts w:ascii="GHEA Grapalat" w:hAnsi="GHEA Grapalat"/>
                <w:b/>
                <w:bCs/>
                <w:sz w:val="16"/>
                <w:szCs w:val="16"/>
              </w:rPr>
              <w:t>4. Сетевое оборудование (</w:t>
            </w:r>
            <w:r w:rsidRPr="00256C37">
              <w:rPr>
                <w:rFonts w:ascii="GHEA Grapalat" w:hAnsi="GHEA Grapalat"/>
                <w:b/>
                <w:bCs/>
                <w:sz w:val="16"/>
                <w:szCs w:val="16"/>
                <w:lang w:val="en-US"/>
              </w:rPr>
              <w:t>Switch</w:t>
            </w:r>
            <w:r w:rsidRPr="00256C37">
              <w:rPr>
                <w:rFonts w:ascii="GHEA Grapalat" w:hAnsi="GHEA Grapalat"/>
                <w:b/>
                <w:bCs/>
                <w:sz w:val="16"/>
                <w:szCs w:val="16"/>
              </w:rPr>
              <w:t>) — количество: 10 шт.</w:t>
            </w:r>
          </w:p>
          <w:p w14:paraId="49158671" w14:textId="77777777" w:rsidR="00256C37" w:rsidRPr="00256C37" w:rsidRDefault="00256C37" w:rsidP="00CD6ABB">
            <w:pPr>
              <w:widowControl w:val="0"/>
              <w:numPr>
                <w:ilvl w:val="0"/>
                <w:numId w:val="19"/>
              </w:numPr>
              <w:rPr>
                <w:rFonts w:ascii="GHEA Grapalat" w:hAnsi="GHEA Grapalat"/>
                <w:sz w:val="16"/>
                <w:szCs w:val="16"/>
              </w:rPr>
            </w:pPr>
            <w:r w:rsidRPr="00256C37">
              <w:rPr>
                <w:rFonts w:ascii="GHEA Grapalat" w:hAnsi="GHEA Grapalat"/>
                <w:sz w:val="16"/>
                <w:szCs w:val="16"/>
              </w:rPr>
              <w:t xml:space="preserve">5-портовый </w:t>
            </w:r>
            <w:r w:rsidRPr="00256C37">
              <w:rPr>
                <w:rFonts w:ascii="GHEA Grapalat" w:hAnsi="GHEA Grapalat"/>
                <w:sz w:val="16"/>
                <w:szCs w:val="16"/>
                <w:lang w:val="en-US"/>
              </w:rPr>
              <w:t>Ethernet</w:t>
            </w:r>
            <w:r w:rsidRPr="00256C37">
              <w:rPr>
                <w:rFonts w:ascii="GHEA Grapalat" w:hAnsi="GHEA Grapalat"/>
                <w:sz w:val="16"/>
                <w:szCs w:val="16"/>
              </w:rPr>
              <w:t>-коммутатор 10/100 Мбит/с.</w:t>
            </w:r>
          </w:p>
          <w:p w14:paraId="59D372D8" w14:textId="77777777" w:rsidR="00256C37" w:rsidRPr="00256C37" w:rsidRDefault="00256C37" w:rsidP="00CD6ABB">
            <w:pPr>
              <w:widowControl w:val="0"/>
              <w:numPr>
                <w:ilvl w:val="0"/>
                <w:numId w:val="19"/>
              </w:numPr>
              <w:rPr>
                <w:rFonts w:ascii="GHEA Grapalat" w:hAnsi="GHEA Grapalat"/>
                <w:sz w:val="16"/>
                <w:szCs w:val="16"/>
              </w:rPr>
            </w:pPr>
            <w:r w:rsidRPr="00256C37">
              <w:rPr>
                <w:rFonts w:ascii="GHEA Grapalat" w:hAnsi="GHEA Grapalat"/>
                <w:sz w:val="16"/>
                <w:szCs w:val="16"/>
              </w:rPr>
              <w:t xml:space="preserve">Поддержка </w:t>
            </w:r>
            <w:r w:rsidRPr="00256C37">
              <w:rPr>
                <w:rFonts w:ascii="GHEA Grapalat" w:hAnsi="GHEA Grapalat"/>
                <w:sz w:val="16"/>
                <w:szCs w:val="16"/>
                <w:lang w:val="en-US"/>
              </w:rPr>
              <w:t>MDI</w:t>
            </w:r>
            <w:r w:rsidRPr="00256C37">
              <w:rPr>
                <w:rFonts w:ascii="GHEA Grapalat" w:hAnsi="GHEA Grapalat"/>
                <w:sz w:val="16"/>
                <w:szCs w:val="16"/>
              </w:rPr>
              <w:t>/</w:t>
            </w:r>
            <w:r w:rsidRPr="00256C37">
              <w:rPr>
                <w:rFonts w:ascii="GHEA Grapalat" w:hAnsi="GHEA Grapalat"/>
                <w:sz w:val="16"/>
                <w:szCs w:val="16"/>
                <w:lang w:val="en-US"/>
              </w:rPr>
              <w:t>MDIX</w:t>
            </w:r>
            <w:r w:rsidRPr="00256C37">
              <w:rPr>
                <w:rFonts w:ascii="GHEA Grapalat" w:hAnsi="GHEA Grapalat"/>
                <w:sz w:val="16"/>
                <w:szCs w:val="16"/>
              </w:rPr>
              <w:t xml:space="preserve">, </w:t>
            </w:r>
            <w:r w:rsidRPr="00256C37">
              <w:rPr>
                <w:rFonts w:ascii="GHEA Grapalat" w:hAnsi="GHEA Grapalat"/>
                <w:sz w:val="16"/>
                <w:szCs w:val="16"/>
                <w:lang w:val="en-US"/>
              </w:rPr>
              <w:t>Store</w:t>
            </w:r>
            <w:r w:rsidRPr="00256C37">
              <w:rPr>
                <w:rFonts w:ascii="GHEA Grapalat" w:hAnsi="GHEA Grapalat"/>
                <w:sz w:val="16"/>
                <w:szCs w:val="16"/>
              </w:rPr>
              <w:t>-</w:t>
            </w:r>
            <w:r w:rsidRPr="00256C37">
              <w:rPr>
                <w:rFonts w:ascii="GHEA Grapalat" w:hAnsi="GHEA Grapalat"/>
                <w:sz w:val="16"/>
                <w:szCs w:val="16"/>
                <w:lang w:val="en-US"/>
              </w:rPr>
              <w:t>and</w:t>
            </w:r>
            <w:r w:rsidRPr="00256C37">
              <w:rPr>
                <w:rFonts w:ascii="GHEA Grapalat" w:hAnsi="GHEA Grapalat"/>
                <w:sz w:val="16"/>
                <w:szCs w:val="16"/>
              </w:rPr>
              <w:t>-</w:t>
            </w:r>
            <w:r w:rsidRPr="00256C37">
              <w:rPr>
                <w:rFonts w:ascii="GHEA Grapalat" w:hAnsi="GHEA Grapalat"/>
                <w:sz w:val="16"/>
                <w:szCs w:val="16"/>
                <w:lang w:val="en-US"/>
              </w:rPr>
              <w:t>Forward</w:t>
            </w:r>
            <w:r w:rsidRPr="00256C37">
              <w:rPr>
                <w:rFonts w:ascii="GHEA Grapalat" w:hAnsi="GHEA Grapalat"/>
                <w:sz w:val="16"/>
                <w:szCs w:val="16"/>
              </w:rPr>
              <w:t xml:space="preserve">, автоматического обучения </w:t>
            </w:r>
            <w:r w:rsidRPr="00256C37">
              <w:rPr>
                <w:rFonts w:ascii="GHEA Grapalat" w:hAnsi="GHEA Grapalat"/>
                <w:sz w:val="16"/>
                <w:szCs w:val="16"/>
                <w:lang w:val="en-US"/>
              </w:rPr>
              <w:t>MAC</w:t>
            </w:r>
            <w:r w:rsidRPr="00256C37">
              <w:rPr>
                <w:rFonts w:ascii="GHEA Grapalat" w:hAnsi="GHEA Grapalat"/>
                <w:sz w:val="16"/>
                <w:szCs w:val="16"/>
              </w:rPr>
              <w:t>-адресов.</w:t>
            </w:r>
          </w:p>
          <w:p w14:paraId="1FE9A17C" w14:textId="77777777" w:rsidR="00256C37" w:rsidRPr="00256C37" w:rsidRDefault="00256C37" w:rsidP="00CD6ABB">
            <w:pPr>
              <w:widowControl w:val="0"/>
              <w:numPr>
                <w:ilvl w:val="0"/>
                <w:numId w:val="19"/>
              </w:numPr>
              <w:rPr>
                <w:rFonts w:ascii="GHEA Grapalat" w:hAnsi="GHEA Grapalat"/>
                <w:sz w:val="16"/>
                <w:szCs w:val="16"/>
              </w:rPr>
            </w:pPr>
            <w:r w:rsidRPr="00256C37">
              <w:rPr>
                <w:rFonts w:ascii="GHEA Grapalat" w:hAnsi="GHEA Grapalat"/>
                <w:sz w:val="16"/>
                <w:szCs w:val="16"/>
              </w:rPr>
              <w:t>Компактные размеры — не более 83 × 22 × 52 мм.</w:t>
            </w:r>
          </w:p>
          <w:p w14:paraId="60E4E3CB" w14:textId="77777777" w:rsidR="00256C37" w:rsidRPr="00256C37" w:rsidRDefault="00256C37" w:rsidP="00CD6ABB">
            <w:pPr>
              <w:widowControl w:val="0"/>
              <w:numPr>
                <w:ilvl w:val="0"/>
                <w:numId w:val="19"/>
              </w:numPr>
              <w:rPr>
                <w:rFonts w:ascii="GHEA Grapalat" w:hAnsi="GHEA Grapalat"/>
                <w:sz w:val="16"/>
                <w:szCs w:val="16"/>
                <w:lang w:val="en-US"/>
              </w:rPr>
            </w:pPr>
            <w:proofErr w:type="spellStart"/>
            <w:r w:rsidRPr="00256C37">
              <w:rPr>
                <w:rFonts w:ascii="GHEA Grapalat" w:hAnsi="GHEA Grapalat"/>
                <w:sz w:val="16"/>
                <w:szCs w:val="16"/>
                <w:lang w:val="en-US"/>
              </w:rPr>
              <w:t>Материал</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корпуса</w:t>
            </w:r>
            <w:proofErr w:type="spellEnd"/>
            <w:r w:rsidRPr="00256C37">
              <w:rPr>
                <w:rFonts w:ascii="GHEA Grapalat" w:hAnsi="GHEA Grapalat"/>
                <w:sz w:val="16"/>
                <w:szCs w:val="16"/>
                <w:lang w:val="en-US"/>
              </w:rPr>
              <w:t xml:space="preserve"> — ABS-</w:t>
            </w:r>
            <w:proofErr w:type="spellStart"/>
            <w:r w:rsidRPr="00256C37">
              <w:rPr>
                <w:rFonts w:ascii="GHEA Grapalat" w:hAnsi="GHEA Grapalat"/>
                <w:sz w:val="16"/>
                <w:szCs w:val="16"/>
                <w:lang w:val="en-US"/>
              </w:rPr>
              <w:t>пластик</w:t>
            </w:r>
            <w:proofErr w:type="spellEnd"/>
            <w:r w:rsidRPr="00256C37">
              <w:rPr>
                <w:rFonts w:ascii="GHEA Grapalat" w:hAnsi="GHEA Grapalat"/>
                <w:sz w:val="16"/>
                <w:szCs w:val="16"/>
                <w:lang w:val="en-US"/>
              </w:rPr>
              <w:t>.</w:t>
            </w:r>
          </w:p>
          <w:p w14:paraId="4803C31B" w14:textId="77777777" w:rsidR="00256C37" w:rsidRPr="00256C37" w:rsidRDefault="00256C37" w:rsidP="00CD6ABB">
            <w:pPr>
              <w:widowControl w:val="0"/>
              <w:numPr>
                <w:ilvl w:val="0"/>
                <w:numId w:val="19"/>
              </w:numPr>
              <w:rPr>
                <w:rFonts w:ascii="GHEA Grapalat" w:hAnsi="GHEA Grapalat"/>
                <w:sz w:val="16"/>
                <w:szCs w:val="16"/>
                <w:lang w:val="en-US"/>
              </w:rPr>
            </w:pPr>
            <w:proofErr w:type="spellStart"/>
            <w:r w:rsidRPr="00256C37">
              <w:rPr>
                <w:rFonts w:ascii="GHEA Grapalat" w:hAnsi="GHEA Grapalat"/>
                <w:sz w:val="16"/>
                <w:szCs w:val="16"/>
                <w:lang w:val="en-US"/>
              </w:rPr>
              <w:t>Питание</w:t>
            </w:r>
            <w:proofErr w:type="spellEnd"/>
            <w:r w:rsidRPr="00256C37">
              <w:rPr>
                <w:rFonts w:ascii="GHEA Grapalat" w:hAnsi="GHEA Grapalat"/>
                <w:sz w:val="16"/>
                <w:szCs w:val="16"/>
                <w:lang w:val="en-US"/>
              </w:rPr>
              <w:t xml:space="preserve"> — 5 В DC.</w:t>
            </w:r>
          </w:p>
          <w:p w14:paraId="5360ACE9" w14:textId="77777777" w:rsidR="00256C37" w:rsidRPr="00256C37" w:rsidRDefault="00256C37" w:rsidP="00CD6ABB">
            <w:pPr>
              <w:widowControl w:val="0"/>
              <w:numPr>
                <w:ilvl w:val="0"/>
                <w:numId w:val="19"/>
              </w:numPr>
              <w:rPr>
                <w:rFonts w:ascii="GHEA Grapalat" w:hAnsi="GHEA Grapalat"/>
                <w:sz w:val="16"/>
                <w:szCs w:val="16"/>
              </w:rPr>
            </w:pPr>
            <w:r w:rsidRPr="00256C37">
              <w:rPr>
                <w:rFonts w:ascii="GHEA Grapalat" w:hAnsi="GHEA Grapalat"/>
                <w:sz w:val="16"/>
                <w:szCs w:val="16"/>
              </w:rPr>
              <w:t>Потребляемая мощность — не более 3 Вт.</w:t>
            </w:r>
          </w:p>
          <w:p w14:paraId="3ED65923" w14:textId="77777777" w:rsidR="00256C37" w:rsidRPr="00256C37" w:rsidRDefault="00256C37" w:rsidP="00CD6ABB">
            <w:pPr>
              <w:widowControl w:val="0"/>
              <w:numPr>
                <w:ilvl w:val="0"/>
                <w:numId w:val="19"/>
              </w:numPr>
              <w:rPr>
                <w:rFonts w:ascii="GHEA Grapalat" w:hAnsi="GHEA Grapalat"/>
                <w:sz w:val="16"/>
                <w:szCs w:val="16"/>
              </w:rPr>
            </w:pPr>
            <w:r w:rsidRPr="00256C37">
              <w:rPr>
                <w:rFonts w:ascii="GHEA Grapalat" w:hAnsi="GHEA Grapalat"/>
                <w:sz w:val="16"/>
                <w:szCs w:val="16"/>
              </w:rPr>
              <w:t>Рабочая температура — от 0°</w:t>
            </w:r>
            <w:r w:rsidRPr="00256C37">
              <w:rPr>
                <w:rFonts w:ascii="GHEA Grapalat" w:hAnsi="GHEA Grapalat"/>
                <w:sz w:val="16"/>
                <w:szCs w:val="16"/>
                <w:lang w:val="en-US"/>
              </w:rPr>
              <w:t>C</w:t>
            </w:r>
            <w:r w:rsidRPr="00256C37">
              <w:rPr>
                <w:rFonts w:ascii="GHEA Grapalat" w:hAnsi="GHEA Grapalat"/>
                <w:sz w:val="16"/>
                <w:szCs w:val="16"/>
              </w:rPr>
              <w:t xml:space="preserve"> до +40°</w:t>
            </w:r>
            <w:r w:rsidRPr="00256C37">
              <w:rPr>
                <w:rFonts w:ascii="GHEA Grapalat" w:hAnsi="GHEA Grapalat"/>
                <w:sz w:val="16"/>
                <w:szCs w:val="16"/>
                <w:lang w:val="en-US"/>
              </w:rPr>
              <w:t>C</w:t>
            </w:r>
            <w:r w:rsidRPr="00256C37">
              <w:rPr>
                <w:rFonts w:ascii="GHEA Grapalat" w:hAnsi="GHEA Grapalat"/>
                <w:sz w:val="16"/>
                <w:szCs w:val="16"/>
              </w:rPr>
              <w:t>.</w:t>
            </w:r>
          </w:p>
          <w:p w14:paraId="40265C2C" w14:textId="77777777" w:rsidR="00256C37" w:rsidRPr="00256C37" w:rsidRDefault="00256C37" w:rsidP="00256C37">
            <w:pPr>
              <w:widowControl w:val="0"/>
              <w:rPr>
                <w:rFonts w:ascii="GHEA Grapalat" w:hAnsi="GHEA Grapalat"/>
                <w:b/>
                <w:bCs/>
                <w:sz w:val="16"/>
                <w:szCs w:val="16"/>
              </w:rPr>
            </w:pPr>
            <w:r w:rsidRPr="00256C37">
              <w:rPr>
                <w:rFonts w:ascii="GHEA Grapalat" w:hAnsi="GHEA Grapalat"/>
                <w:b/>
                <w:bCs/>
                <w:sz w:val="16"/>
                <w:szCs w:val="16"/>
              </w:rPr>
              <w:t>5. Программное обеспечение (Программа управления системой)</w:t>
            </w:r>
          </w:p>
          <w:p w14:paraId="1AAAD044" w14:textId="77777777" w:rsidR="00256C37" w:rsidRPr="00256C37" w:rsidRDefault="00256C37" w:rsidP="00CD6ABB">
            <w:pPr>
              <w:widowControl w:val="0"/>
              <w:numPr>
                <w:ilvl w:val="0"/>
                <w:numId w:val="20"/>
              </w:numPr>
              <w:rPr>
                <w:rFonts w:ascii="GHEA Grapalat" w:hAnsi="GHEA Grapalat"/>
                <w:sz w:val="16"/>
                <w:szCs w:val="16"/>
              </w:rPr>
            </w:pPr>
            <w:r w:rsidRPr="00256C37">
              <w:rPr>
                <w:rFonts w:ascii="GHEA Grapalat" w:hAnsi="GHEA Grapalat"/>
                <w:sz w:val="16"/>
                <w:szCs w:val="16"/>
              </w:rPr>
              <w:t xml:space="preserve">Базовая лицензия для создания и управления системой </w:t>
            </w:r>
            <w:r w:rsidRPr="00256C37">
              <w:rPr>
                <w:rFonts w:ascii="GHEA Grapalat" w:hAnsi="GHEA Grapalat"/>
                <w:sz w:val="16"/>
                <w:szCs w:val="16"/>
              </w:rPr>
              <w:lastRenderedPageBreak/>
              <w:t>контроля доступа (</w:t>
            </w:r>
            <w:r w:rsidRPr="00256C37">
              <w:rPr>
                <w:rFonts w:ascii="GHEA Grapalat" w:hAnsi="GHEA Grapalat"/>
                <w:sz w:val="16"/>
                <w:szCs w:val="16"/>
                <w:lang w:val="en-US"/>
              </w:rPr>
              <w:t>Access</w:t>
            </w:r>
            <w:r w:rsidRPr="00256C37">
              <w:rPr>
                <w:rFonts w:ascii="GHEA Grapalat" w:hAnsi="GHEA Grapalat"/>
                <w:sz w:val="16"/>
                <w:szCs w:val="16"/>
              </w:rPr>
              <w:t xml:space="preserve"> </w:t>
            </w:r>
            <w:r w:rsidRPr="00256C37">
              <w:rPr>
                <w:rFonts w:ascii="GHEA Grapalat" w:hAnsi="GHEA Grapalat"/>
                <w:sz w:val="16"/>
                <w:szCs w:val="16"/>
                <w:lang w:val="en-US"/>
              </w:rPr>
              <w:t>Control</w:t>
            </w:r>
            <w:r w:rsidRPr="00256C37">
              <w:rPr>
                <w:rFonts w:ascii="GHEA Grapalat" w:hAnsi="GHEA Grapalat"/>
                <w:sz w:val="16"/>
                <w:szCs w:val="16"/>
              </w:rPr>
              <w:t xml:space="preserve"> </w:t>
            </w:r>
            <w:r w:rsidRPr="00256C37">
              <w:rPr>
                <w:rFonts w:ascii="GHEA Grapalat" w:hAnsi="GHEA Grapalat"/>
                <w:sz w:val="16"/>
                <w:szCs w:val="16"/>
                <w:lang w:val="en-US"/>
              </w:rPr>
              <w:t>System</w:t>
            </w:r>
            <w:r w:rsidRPr="00256C37">
              <w:rPr>
                <w:rFonts w:ascii="GHEA Grapalat" w:hAnsi="GHEA Grapalat"/>
                <w:sz w:val="16"/>
                <w:szCs w:val="16"/>
              </w:rPr>
              <w:t xml:space="preserve"> — </w:t>
            </w:r>
            <w:r w:rsidRPr="00256C37">
              <w:rPr>
                <w:rFonts w:ascii="GHEA Grapalat" w:hAnsi="GHEA Grapalat"/>
                <w:sz w:val="16"/>
                <w:szCs w:val="16"/>
                <w:lang w:val="en-US"/>
              </w:rPr>
              <w:t>ACS</w:t>
            </w:r>
            <w:r w:rsidRPr="00256C37">
              <w:rPr>
                <w:rFonts w:ascii="GHEA Grapalat" w:hAnsi="GHEA Grapalat"/>
                <w:sz w:val="16"/>
                <w:szCs w:val="16"/>
              </w:rPr>
              <w:t>).</w:t>
            </w:r>
          </w:p>
          <w:p w14:paraId="260470BC" w14:textId="77777777" w:rsidR="00256C37" w:rsidRPr="00256C37" w:rsidRDefault="00256C37" w:rsidP="00CD6ABB">
            <w:pPr>
              <w:widowControl w:val="0"/>
              <w:numPr>
                <w:ilvl w:val="0"/>
                <w:numId w:val="20"/>
              </w:numPr>
              <w:rPr>
                <w:rFonts w:ascii="GHEA Grapalat" w:hAnsi="GHEA Grapalat"/>
                <w:sz w:val="16"/>
                <w:szCs w:val="16"/>
              </w:rPr>
            </w:pPr>
            <w:r w:rsidRPr="00256C37">
              <w:rPr>
                <w:rFonts w:ascii="GHEA Grapalat" w:hAnsi="GHEA Grapalat"/>
                <w:sz w:val="16"/>
                <w:szCs w:val="16"/>
              </w:rPr>
              <w:t xml:space="preserve">Дополнительные лицензии для каждой двери/турникета (лицензия «1 </w:t>
            </w:r>
            <w:r w:rsidRPr="00256C37">
              <w:rPr>
                <w:rFonts w:ascii="GHEA Grapalat" w:hAnsi="GHEA Grapalat"/>
                <w:sz w:val="16"/>
                <w:szCs w:val="16"/>
                <w:lang w:val="en-US"/>
              </w:rPr>
              <w:t>Door</w:t>
            </w:r>
            <w:r w:rsidRPr="00256C37">
              <w:rPr>
                <w:rFonts w:ascii="GHEA Grapalat" w:hAnsi="GHEA Grapalat"/>
                <w:sz w:val="16"/>
                <w:szCs w:val="16"/>
              </w:rPr>
              <w:t>»).</w:t>
            </w:r>
          </w:p>
          <w:p w14:paraId="1365A056" w14:textId="77777777" w:rsidR="00256C37" w:rsidRPr="00256C37" w:rsidRDefault="00256C37" w:rsidP="00CD6ABB">
            <w:pPr>
              <w:widowControl w:val="0"/>
              <w:numPr>
                <w:ilvl w:val="0"/>
                <w:numId w:val="20"/>
              </w:numPr>
              <w:rPr>
                <w:rFonts w:ascii="GHEA Grapalat" w:hAnsi="GHEA Grapalat"/>
                <w:sz w:val="16"/>
                <w:szCs w:val="16"/>
              </w:rPr>
            </w:pPr>
            <w:r w:rsidRPr="00256C37">
              <w:rPr>
                <w:rFonts w:ascii="GHEA Grapalat" w:hAnsi="GHEA Grapalat"/>
                <w:sz w:val="16"/>
                <w:szCs w:val="16"/>
              </w:rPr>
              <w:t>Модуль учета рабочего времени и посещаемости сотрудников (</w:t>
            </w:r>
            <w:r w:rsidRPr="00256C37">
              <w:rPr>
                <w:rFonts w:ascii="GHEA Grapalat" w:hAnsi="GHEA Grapalat"/>
                <w:sz w:val="16"/>
                <w:szCs w:val="16"/>
                <w:lang w:val="en-US"/>
              </w:rPr>
              <w:t>Attendance</w:t>
            </w:r>
            <w:r w:rsidRPr="00256C37">
              <w:rPr>
                <w:rFonts w:ascii="GHEA Grapalat" w:hAnsi="GHEA Grapalat"/>
                <w:sz w:val="16"/>
                <w:szCs w:val="16"/>
              </w:rPr>
              <w:t xml:space="preserve"> </w:t>
            </w:r>
            <w:r w:rsidRPr="00256C37">
              <w:rPr>
                <w:rFonts w:ascii="GHEA Grapalat" w:hAnsi="GHEA Grapalat"/>
                <w:sz w:val="16"/>
                <w:szCs w:val="16"/>
                <w:lang w:val="en-US"/>
              </w:rPr>
              <w:t>Module</w:t>
            </w:r>
            <w:r w:rsidRPr="00256C37">
              <w:rPr>
                <w:rFonts w:ascii="GHEA Grapalat" w:hAnsi="GHEA Grapalat"/>
                <w:sz w:val="16"/>
                <w:szCs w:val="16"/>
              </w:rPr>
              <w:t>).</w:t>
            </w:r>
          </w:p>
          <w:p w14:paraId="3CC4B405" w14:textId="77777777" w:rsidR="00256C37" w:rsidRPr="00256C37" w:rsidRDefault="00256C37" w:rsidP="00CD6ABB">
            <w:pPr>
              <w:widowControl w:val="0"/>
              <w:numPr>
                <w:ilvl w:val="0"/>
                <w:numId w:val="20"/>
              </w:numPr>
              <w:rPr>
                <w:rFonts w:ascii="GHEA Grapalat" w:hAnsi="GHEA Grapalat"/>
                <w:sz w:val="16"/>
                <w:szCs w:val="16"/>
              </w:rPr>
            </w:pPr>
            <w:r w:rsidRPr="00256C37">
              <w:rPr>
                <w:rFonts w:ascii="GHEA Grapalat" w:hAnsi="GHEA Grapalat"/>
                <w:sz w:val="16"/>
                <w:szCs w:val="16"/>
              </w:rPr>
              <w:t xml:space="preserve">Поддержка </w:t>
            </w:r>
            <w:r w:rsidRPr="00256C37">
              <w:rPr>
                <w:rFonts w:ascii="GHEA Grapalat" w:hAnsi="GHEA Grapalat"/>
                <w:sz w:val="16"/>
                <w:szCs w:val="16"/>
                <w:lang w:val="en-US"/>
              </w:rPr>
              <w:t>API</w:t>
            </w:r>
            <w:r w:rsidRPr="00256C37">
              <w:rPr>
                <w:rFonts w:ascii="GHEA Grapalat" w:hAnsi="GHEA Grapalat"/>
                <w:sz w:val="16"/>
                <w:szCs w:val="16"/>
              </w:rPr>
              <w:t>, мониторинга тревог и ошибок, управления пользователями и дверями.</w:t>
            </w:r>
          </w:p>
          <w:p w14:paraId="613B072B" w14:textId="77777777" w:rsidR="00256C37" w:rsidRPr="00256C37" w:rsidRDefault="00256C37" w:rsidP="00CD6ABB">
            <w:pPr>
              <w:widowControl w:val="0"/>
              <w:numPr>
                <w:ilvl w:val="0"/>
                <w:numId w:val="20"/>
              </w:numPr>
              <w:rPr>
                <w:rFonts w:ascii="GHEA Grapalat" w:hAnsi="GHEA Grapalat"/>
                <w:sz w:val="16"/>
                <w:szCs w:val="16"/>
                <w:lang w:val="en-US"/>
              </w:rPr>
            </w:pPr>
            <w:proofErr w:type="spellStart"/>
            <w:r w:rsidRPr="00256C37">
              <w:rPr>
                <w:rFonts w:ascii="GHEA Grapalat" w:hAnsi="GHEA Grapalat"/>
                <w:sz w:val="16"/>
                <w:szCs w:val="16"/>
                <w:lang w:val="en-US"/>
              </w:rPr>
              <w:t>Языки</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интерфейса</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английский</w:t>
            </w:r>
            <w:proofErr w:type="spellEnd"/>
            <w:r w:rsidRPr="00256C37">
              <w:rPr>
                <w:rFonts w:ascii="GHEA Grapalat" w:hAnsi="GHEA Grapalat"/>
                <w:sz w:val="16"/>
                <w:szCs w:val="16"/>
                <w:lang w:val="en-US"/>
              </w:rPr>
              <w:t xml:space="preserve">, </w:t>
            </w:r>
            <w:proofErr w:type="spellStart"/>
            <w:r w:rsidRPr="00256C37">
              <w:rPr>
                <w:rFonts w:ascii="GHEA Grapalat" w:hAnsi="GHEA Grapalat"/>
                <w:sz w:val="16"/>
                <w:szCs w:val="16"/>
                <w:lang w:val="en-US"/>
              </w:rPr>
              <w:t>русский</w:t>
            </w:r>
            <w:proofErr w:type="spellEnd"/>
            <w:r w:rsidRPr="00256C37">
              <w:rPr>
                <w:rFonts w:ascii="GHEA Grapalat" w:hAnsi="GHEA Grapalat"/>
                <w:sz w:val="16"/>
                <w:szCs w:val="16"/>
                <w:lang w:val="en-US"/>
              </w:rPr>
              <w:t>.</w:t>
            </w:r>
          </w:p>
          <w:p w14:paraId="308EF748" w14:textId="77777777" w:rsidR="00256C37" w:rsidRPr="00256C37" w:rsidRDefault="00256C37" w:rsidP="00256C37">
            <w:pPr>
              <w:widowControl w:val="0"/>
              <w:rPr>
                <w:rFonts w:ascii="GHEA Grapalat" w:hAnsi="GHEA Grapalat"/>
                <w:b/>
                <w:bCs/>
                <w:sz w:val="16"/>
                <w:szCs w:val="16"/>
                <w:lang w:val="en-US"/>
              </w:rPr>
            </w:pPr>
            <w:r w:rsidRPr="00256C37">
              <w:rPr>
                <w:rFonts w:ascii="GHEA Grapalat" w:hAnsi="GHEA Grapalat"/>
                <w:b/>
                <w:bCs/>
                <w:sz w:val="16"/>
                <w:szCs w:val="16"/>
                <w:lang w:val="en-US"/>
              </w:rPr>
              <w:t xml:space="preserve">6. </w:t>
            </w:r>
            <w:proofErr w:type="spellStart"/>
            <w:r w:rsidRPr="00256C37">
              <w:rPr>
                <w:rFonts w:ascii="GHEA Grapalat" w:hAnsi="GHEA Grapalat"/>
                <w:b/>
                <w:bCs/>
                <w:sz w:val="16"/>
                <w:szCs w:val="16"/>
                <w:lang w:val="en-US"/>
              </w:rPr>
              <w:t>Общие</w:t>
            </w:r>
            <w:proofErr w:type="spellEnd"/>
            <w:r w:rsidRPr="00256C37">
              <w:rPr>
                <w:rFonts w:ascii="GHEA Grapalat" w:hAnsi="GHEA Grapalat"/>
                <w:b/>
                <w:bCs/>
                <w:sz w:val="16"/>
                <w:szCs w:val="16"/>
                <w:lang w:val="en-US"/>
              </w:rPr>
              <w:t xml:space="preserve"> </w:t>
            </w:r>
            <w:proofErr w:type="spellStart"/>
            <w:r w:rsidRPr="00256C37">
              <w:rPr>
                <w:rFonts w:ascii="GHEA Grapalat" w:hAnsi="GHEA Grapalat"/>
                <w:b/>
                <w:bCs/>
                <w:sz w:val="16"/>
                <w:szCs w:val="16"/>
                <w:lang w:val="en-US"/>
              </w:rPr>
              <w:t>требования</w:t>
            </w:r>
            <w:proofErr w:type="spellEnd"/>
            <w:r w:rsidRPr="00256C37">
              <w:rPr>
                <w:rFonts w:ascii="GHEA Grapalat" w:hAnsi="GHEA Grapalat"/>
                <w:b/>
                <w:bCs/>
                <w:sz w:val="16"/>
                <w:szCs w:val="16"/>
                <w:lang w:val="en-US"/>
              </w:rPr>
              <w:t xml:space="preserve"> </w:t>
            </w:r>
            <w:proofErr w:type="spellStart"/>
            <w:r w:rsidRPr="00256C37">
              <w:rPr>
                <w:rFonts w:ascii="GHEA Grapalat" w:hAnsi="GHEA Grapalat"/>
                <w:b/>
                <w:bCs/>
                <w:sz w:val="16"/>
                <w:szCs w:val="16"/>
                <w:lang w:val="en-US"/>
              </w:rPr>
              <w:t>ко</w:t>
            </w:r>
            <w:proofErr w:type="spellEnd"/>
            <w:r w:rsidRPr="00256C37">
              <w:rPr>
                <w:rFonts w:ascii="GHEA Grapalat" w:hAnsi="GHEA Grapalat"/>
                <w:b/>
                <w:bCs/>
                <w:sz w:val="16"/>
                <w:szCs w:val="16"/>
                <w:lang w:val="en-US"/>
              </w:rPr>
              <w:t xml:space="preserve"> </w:t>
            </w:r>
            <w:proofErr w:type="spellStart"/>
            <w:r w:rsidRPr="00256C37">
              <w:rPr>
                <w:rFonts w:ascii="GHEA Grapalat" w:hAnsi="GHEA Grapalat"/>
                <w:b/>
                <w:bCs/>
                <w:sz w:val="16"/>
                <w:szCs w:val="16"/>
                <w:lang w:val="en-US"/>
              </w:rPr>
              <w:t>всем</w:t>
            </w:r>
            <w:proofErr w:type="spellEnd"/>
            <w:r w:rsidRPr="00256C37">
              <w:rPr>
                <w:rFonts w:ascii="GHEA Grapalat" w:hAnsi="GHEA Grapalat"/>
                <w:b/>
                <w:bCs/>
                <w:sz w:val="16"/>
                <w:szCs w:val="16"/>
                <w:lang w:val="en-US"/>
              </w:rPr>
              <w:t xml:space="preserve"> </w:t>
            </w:r>
            <w:proofErr w:type="spellStart"/>
            <w:r w:rsidRPr="00256C37">
              <w:rPr>
                <w:rFonts w:ascii="GHEA Grapalat" w:hAnsi="GHEA Grapalat"/>
                <w:b/>
                <w:bCs/>
                <w:sz w:val="16"/>
                <w:szCs w:val="16"/>
                <w:lang w:val="en-US"/>
              </w:rPr>
              <w:t>компонентам</w:t>
            </w:r>
            <w:proofErr w:type="spellEnd"/>
          </w:p>
          <w:p w14:paraId="77B145E4" w14:textId="77777777" w:rsidR="00256C37" w:rsidRPr="00256C37" w:rsidRDefault="00256C37" w:rsidP="00CD6ABB">
            <w:pPr>
              <w:widowControl w:val="0"/>
              <w:numPr>
                <w:ilvl w:val="0"/>
                <w:numId w:val="21"/>
              </w:numPr>
              <w:rPr>
                <w:rFonts w:ascii="GHEA Grapalat" w:hAnsi="GHEA Grapalat"/>
                <w:sz w:val="16"/>
                <w:szCs w:val="16"/>
              </w:rPr>
            </w:pPr>
            <w:r w:rsidRPr="00256C37">
              <w:rPr>
                <w:rFonts w:ascii="GHEA Grapalat" w:hAnsi="GHEA Grapalat"/>
                <w:sz w:val="16"/>
                <w:szCs w:val="16"/>
              </w:rPr>
              <w:t>Все оборудование должно быть полностью совместимым и работать в составе единой интегрированной системы.</w:t>
            </w:r>
          </w:p>
          <w:p w14:paraId="66D339A1" w14:textId="77777777" w:rsidR="00256C37" w:rsidRPr="00256C37" w:rsidRDefault="00256C37" w:rsidP="00CD6ABB">
            <w:pPr>
              <w:widowControl w:val="0"/>
              <w:numPr>
                <w:ilvl w:val="0"/>
                <w:numId w:val="21"/>
              </w:numPr>
              <w:rPr>
                <w:rFonts w:ascii="GHEA Grapalat" w:hAnsi="GHEA Grapalat"/>
                <w:sz w:val="16"/>
                <w:szCs w:val="16"/>
              </w:rPr>
            </w:pPr>
            <w:r w:rsidRPr="00256C37">
              <w:rPr>
                <w:rFonts w:ascii="GHEA Grapalat" w:hAnsi="GHEA Grapalat"/>
                <w:sz w:val="16"/>
                <w:szCs w:val="16"/>
              </w:rPr>
              <w:t>Гарантийный срок — не менее 24 месяцев (либо стандартная гарантия производителя, если она превышает 24 месяца).</w:t>
            </w:r>
          </w:p>
          <w:p w14:paraId="5056D4CA" w14:textId="77777777" w:rsidR="00256C37" w:rsidRPr="00256C37" w:rsidRDefault="00256C37" w:rsidP="00CD6ABB">
            <w:pPr>
              <w:widowControl w:val="0"/>
              <w:numPr>
                <w:ilvl w:val="0"/>
                <w:numId w:val="21"/>
              </w:numPr>
              <w:rPr>
                <w:rFonts w:ascii="GHEA Grapalat" w:hAnsi="GHEA Grapalat"/>
                <w:sz w:val="16"/>
                <w:szCs w:val="16"/>
              </w:rPr>
            </w:pPr>
            <w:r w:rsidRPr="00256C37">
              <w:rPr>
                <w:rFonts w:ascii="GHEA Grapalat" w:hAnsi="GHEA Grapalat"/>
                <w:sz w:val="16"/>
                <w:szCs w:val="16"/>
              </w:rPr>
              <w:t>Поставщик обязан обеспечить услуги по монтажу, настройке и обучению персонала.</w:t>
            </w:r>
          </w:p>
          <w:p w14:paraId="2E2E3A87" w14:textId="77777777" w:rsidR="00256C37" w:rsidRPr="00256C37" w:rsidRDefault="00256C37" w:rsidP="00CD6ABB">
            <w:pPr>
              <w:widowControl w:val="0"/>
              <w:numPr>
                <w:ilvl w:val="0"/>
                <w:numId w:val="21"/>
              </w:numPr>
              <w:rPr>
                <w:rFonts w:ascii="GHEA Grapalat" w:hAnsi="GHEA Grapalat"/>
                <w:sz w:val="16"/>
                <w:szCs w:val="16"/>
              </w:rPr>
            </w:pPr>
            <w:r w:rsidRPr="00256C37">
              <w:rPr>
                <w:rFonts w:ascii="GHEA Grapalat" w:hAnsi="GHEA Grapalat"/>
                <w:sz w:val="16"/>
                <w:szCs w:val="16"/>
              </w:rPr>
              <w:t>Должны быть предоставлены техническая документация, руководства пользователя, схемы монтажа и сертификаты соответствия.</w:t>
            </w:r>
          </w:p>
          <w:p w14:paraId="60426909" w14:textId="2EB0A79F" w:rsidR="009C40CE" w:rsidRPr="009C40CE" w:rsidRDefault="009C40CE" w:rsidP="009C40CE">
            <w:pPr>
              <w:widowControl w:val="0"/>
              <w:rPr>
                <w:rFonts w:ascii="GHEA Grapalat" w:hAnsi="GHEA Grapalat"/>
                <w:sz w:val="16"/>
                <w:szCs w:val="16"/>
              </w:rPr>
            </w:pPr>
          </w:p>
        </w:tc>
        <w:tc>
          <w:tcPr>
            <w:tcW w:w="1085" w:type="dxa"/>
            <w:vAlign w:val="center"/>
          </w:tcPr>
          <w:p w14:paraId="6EC45AE1" w14:textId="38132A2C" w:rsidR="009C40CE" w:rsidRPr="009C40CE" w:rsidRDefault="009C40CE" w:rsidP="009E60DB">
            <w:pPr>
              <w:widowControl w:val="0"/>
              <w:jc w:val="center"/>
              <w:rPr>
                <w:rFonts w:ascii="GHEA Grapalat" w:hAnsi="GHEA Grapalat"/>
                <w:sz w:val="16"/>
                <w:szCs w:val="16"/>
              </w:rPr>
            </w:pPr>
          </w:p>
        </w:tc>
        <w:tc>
          <w:tcPr>
            <w:tcW w:w="985" w:type="dxa"/>
            <w:vAlign w:val="center"/>
          </w:tcPr>
          <w:p w14:paraId="7DDF570E" w14:textId="76445F91" w:rsidR="009C40CE" w:rsidRPr="009C40CE" w:rsidRDefault="009C40CE" w:rsidP="009E60DB">
            <w:pPr>
              <w:widowControl w:val="0"/>
              <w:jc w:val="center"/>
              <w:rPr>
                <w:rFonts w:ascii="GHEA Grapalat" w:hAnsi="GHEA Grapalat"/>
                <w:sz w:val="16"/>
                <w:szCs w:val="16"/>
              </w:rPr>
            </w:pPr>
          </w:p>
        </w:tc>
        <w:tc>
          <w:tcPr>
            <w:tcW w:w="803" w:type="dxa"/>
            <w:vAlign w:val="center"/>
          </w:tcPr>
          <w:p w14:paraId="7C1BB4E2" w14:textId="77777777" w:rsidR="009C40CE" w:rsidRPr="009C40CE" w:rsidRDefault="009C40CE" w:rsidP="009E60DB">
            <w:pPr>
              <w:widowControl w:val="0"/>
              <w:jc w:val="center"/>
              <w:rPr>
                <w:rFonts w:ascii="GHEA Grapalat" w:hAnsi="GHEA Grapalat"/>
                <w:sz w:val="16"/>
                <w:szCs w:val="16"/>
              </w:rPr>
            </w:pPr>
          </w:p>
        </w:tc>
        <w:tc>
          <w:tcPr>
            <w:tcW w:w="895" w:type="dxa"/>
            <w:vAlign w:val="center"/>
          </w:tcPr>
          <w:p w14:paraId="4DF74B98" w14:textId="77777777" w:rsidR="009C40CE" w:rsidRPr="009C40CE" w:rsidRDefault="009C40CE" w:rsidP="009E60DB">
            <w:pPr>
              <w:widowControl w:val="0"/>
              <w:jc w:val="center"/>
              <w:rPr>
                <w:rFonts w:ascii="GHEA Grapalat" w:hAnsi="GHEA Grapalat"/>
                <w:sz w:val="16"/>
                <w:szCs w:val="16"/>
              </w:rPr>
            </w:pPr>
          </w:p>
        </w:tc>
        <w:tc>
          <w:tcPr>
            <w:tcW w:w="1530" w:type="dxa"/>
            <w:vAlign w:val="center"/>
          </w:tcPr>
          <w:p w14:paraId="013B5C6F" w14:textId="4F4A73AC" w:rsidR="009C40CE" w:rsidRPr="009C40CE" w:rsidRDefault="009C40CE" w:rsidP="009E60DB">
            <w:pPr>
              <w:widowControl w:val="0"/>
              <w:jc w:val="center"/>
              <w:rPr>
                <w:sz w:val="16"/>
                <w:szCs w:val="16"/>
              </w:rPr>
            </w:pPr>
          </w:p>
        </w:tc>
      </w:tr>
      <w:tr w:rsidR="00F25528" w:rsidRPr="009C40CE" w14:paraId="160C4FCE" w14:textId="77777777" w:rsidTr="009C40CE">
        <w:trPr>
          <w:jc w:val="center"/>
        </w:trPr>
        <w:tc>
          <w:tcPr>
            <w:tcW w:w="15608" w:type="dxa"/>
            <w:gridSpan w:val="11"/>
            <w:vAlign w:val="center"/>
          </w:tcPr>
          <w:p w14:paraId="60F40297" w14:textId="77777777" w:rsidR="00256C37" w:rsidRDefault="00393F68" w:rsidP="00F25528">
            <w:pPr>
              <w:widowControl w:val="0"/>
              <w:rPr>
                <w:rFonts w:ascii="Sylfaen" w:hAnsi="Sylfaen"/>
                <w:sz w:val="16"/>
                <w:szCs w:val="16"/>
                <w:lang w:val="hy-AM"/>
              </w:rPr>
            </w:pPr>
            <w:r w:rsidRPr="009C40CE">
              <w:rPr>
                <w:sz w:val="16"/>
                <w:szCs w:val="16"/>
              </w:rPr>
              <w:lastRenderedPageBreak/>
              <w:t>• Товар должен быть новым (не бывшим в употреблении). Поставка и разгрузка товара осуществляются Поставщиком.</w:t>
            </w:r>
          </w:p>
          <w:p w14:paraId="6804AA76" w14:textId="591D7548" w:rsidR="00F25528" w:rsidRPr="009C40CE" w:rsidRDefault="00256C37" w:rsidP="00F25528">
            <w:pPr>
              <w:widowControl w:val="0"/>
              <w:rPr>
                <w:sz w:val="16"/>
                <w:szCs w:val="16"/>
              </w:rPr>
            </w:pPr>
            <w:r w:rsidRPr="00256C37">
              <w:rPr>
                <w:sz w:val="16"/>
                <w:szCs w:val="16"/>
              </w:rPr>
              <w:t>Гарантийное обслуживание должно предоставляться в течение не менее двух лет после сдачи объекта (выполненных работ). В течение гарантийного срока Исполнитель обязан за свой счет устранить все выявленные недостатки в разумный срок, установленный Заказчиком.</w:t>
            </w:r>
            <w:r w:rsidR="00393F68" w:rsidRPr="009C40CE">
              <w:rPr>
                <w:sz w:val="16"/>
                <w:szCs w:val="16"/>
              </w:rPr>
              <w:br/>
              <w:t>• Допускаются улучшенные варианты технических параметров товаров.</w:t>
            </w:r>
          </w:p>
        </w:tc>
      </w:tr>
    </w:tbl>
    <w:p w14:paraId="35D95E49" w14:textId="77777777" w:rsidR="00DE5F07" w:rsidRPr="00DE5F07" w:rsidRDefault="00DE5F07" w:rsidP="00DE5F07">
      <w:pPr>
        <w:widowControl w:val="0"/>
        <w:jc w:val="center"/>
        <w:rPr>
          <w:rFonts w:ascii="GHEA Grapalat" w:hAnsi="GHEA Grapalat"/>
          <w:sz w:val="16"/>
          <w:szCs w:val="16"/>
        </w:rPr>
      </w:pPr>
    </w:p>
    <w:p w14:paraId="4247D689" w14:textId="77777777" w:rsidR="00DE5F07" w:rsidRPr="00B138F3" w:rsidRDefault="00DE5F07"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E613AC5" w14:textId="77777777" w:rsidTr="00E22E51">
        <w:trPr>
          <w:jc w:val="center"/>
        </w:trPr>
        <w:tc>
          <w:tcPr>
            <w:tcW w:w="4536" w:type="dxa"/>
          </w:tcPr>
          <w:p w14:paraId="0F497C2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12DBA5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25370D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1C563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823AC8F" w14:textId="77777777" w:rsidR="00071D1C" w:rsidRPr="00B138F3" w:rsidRDefault="00071D1C" w:rsidP="00B46D58">
            <w:pPr>
              <w:widowControl w:val="0"/>
              <w:jc w:val="center"/>
              <w:rPr>
                <w:rFonts w:ascii="GHEA Grapalat" w:hAnsi="GHEA Grapalat"/>
              </w:rPr>
            </w:pPr>
          </w:p>
        </w:tc>
        <w:tc>
          <w:tcPr>
            <w:tcW w:w="4343" w:type="dxa"/>
          </w:tcPr>
          <w:p w14:paraId="4B9FAF1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80D91C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B9D3EA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A79669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3186CD7" w14:textId="77777777" w:rsidR="00AD74F2" w:rsidRDefault="00AD74F2" w:rsidP="004C2CDB">
      <w:pPr>
        <w:widowControl w:val="0"/>
        <w:spacing w:after="160"/>
        <w:jc w:val="right"/>
        <w:rPr>
          <w:rFonts w:ascii="GHEA Grapalat" w:hAnsi="GHEA Grapalat"/>
          <w:i/>
        </w:rPr>
      </w:pPr>
    </w:p>
    <w:p w14:paraId="4DBD0ECE" w14:textId="77777777" w:rsidR="00A21FF2" w:rsidRDefault="00A21FF2" w:rsidP="00B46D58">
      <w:pPr>
        <w:widowControl w:val="0"/>
        <w:spacing w:after="160"/>
        <w:jc w:val="right"/>
        <w:rPr>
          <w:rFonts w:ascii="GHEA Grapalat" w:hAnsi="GHEA Grapalat"/>
          <w:i/>
          <w:lang w:val="hy-AM"/>
        </w:rPr>
      </w:pPr>
    </w:p>
    <w:p w14:paraId="6D12955D" w14:textId="77777777" w:rsidR="009C40CE" w:rsidRDefault="009C40CE" w:rsidP="00B46D58">
      <w:pPr>
        <w:widowControl w:val="0"/>
        <w:spacing w:after="160"/>
        <w:jc w:val="right"/>
        <w:rPr>
          <w:rFonts w:ascii="GHEA Grapalat" w:hAnsi="GHEA Grapalat"/>
          <w:i/>
          <w:lang w:val="hy-AM"/>
        </w:rPr>
      </w:pPr>
    </w:p>
    <w:p w14:paraId="750B8555" w14:textId="77777777" w:rsidR="009C40CE" w:rsidRDefault="009C40CE" w:rsidP="00B46D58">
      <w:pPr>
        <w:widowControl w:val="0"/>
        <w:spacing w:after="160"/>
        <w:jc w:val="right"/>
        <w:rPr>
          <w:rFonts w:ascii="GHEA Grapalat" w:hAnsi="GHEA Grapalat"/>
          <w:i/>
          <w:lang w:val="hy-AM"/>
        </w:rPr>
      </w:pPr>
    </w:p>
    <w:p w14:paraId="1E446D20" w14:textId="77777777" w:rsidR="00B86FF5" w:rsidRDefault="00B86FF5" w:rsidP="00B46D58">
      <w:pPr>
        <w:widowControl w:val="0"/>
        <w:spacing w:after="160"/>
        <w:jc w:val="right"/>
        <w:rPr>
          <w:rFonts w:ascii="GHEA Grapalat" w:hAnsi="GHEA Grapalat"/>
          <w:i/>
          <w:sz w:val="20"/>
          <w:szCs w:val="20"/>
          <w:lang w:val="hy-AM"/>
        </w:rPr>
      </w:pPr>
    </w:p>
    <w:p w14:paraId="25362695" w14:textId="77777777" w:rsidR="00B86FF5" w:rsidRDefault="00B86FF5" w:rsidP="00B46D58">
      <w:pPr>
        <w:widowControl w:val="0"/>
        <w:spacing w:after="160"/>
        <w:jc w:val="right"/>
        <w:rPr>
          <w:rFonts w:ascii="GHEA Grapalat" w:hAnsi="GHEA Grapalat"/>
          <w:i/>
          <w:sz w:val="20"/>
          <w:szCs w:val="20"/>
          <w:lang w:val="hy-AM"/>
        </w:rPr>
      </w:pPr>
    </w:p>
    <w:p w14:paraId="2D902434" w14:textId="421B1D0C" w:rsidR="00071D1C" w:rsidRPr="004279DB" w:rsidRDefault="00071D1C" w:rsidP="00B46D58">
      <w:pPr>
        <w:widowControl w:val="0"/>
        <w:spacing w:after="160"/>
        <w:jc w:val="right"/>
        <w:rPr>
          <w:rFonts w:ascii="GHEA Grapalat" w:hAnsi="GHEA Grapalat"/>
          <w:i/>
          <w:sz w:val="20"/>
          <w:szCs w:val="20"/>
        </w:rPr>
      </w:pPr>
      <w:r w:rsidRPr="004279DB">
        <w:rPr>
          <w:rFonts w:ascii="GHEA Grapalat" w:hAnsi="GHEA Grapalat"/>
          <w:i/>
          <w:sz w:val="20"/>
          <w:szCs w:val="20"/>
        </w:rPr>
        <w:lastRenderedPageBreak/>
        <w:t>Приложение № 2</w:t>
      </w:r>
    </w:p>
    <w:p w14:paraId="0DC9AD45" w14:textId="77777777" w:rsidR="00071D1C" w:rsidRPr="004279DB" w:rsidRDefault="00071D1C" w:rsidP="00B46D58">
      <w:pPr>
        <w:widowControl w:val="0"/>
        <w:spacing w:after="160"/>
        <w:jc w:val="right"/>
        <w:rPr>
          <w:rFonts w:ascii="GHEA Grapalat" w:hAnsi="GHEA Grapalat"/>
          <w:i/>
          <w:sz w:val="20"/>
          <w:szCs w:val="20"/>
        </w:rPr>
      </w:pPr>
      <w:r w:rsidRPr="004279DB">
        <w:rPr>
          <w:rFonts w:ascii="GHEA Grapalat" w:hAnsi="GHEA Grapalat"/>
          <w:i/>
          <w:sz w:val="20"/>
          <w:szCs w:val="20"/>
        </w:rPr>
        <w:t xml:space="preserve">к Договору под кодом </w:t>
      </w:r>
      <w:r w:rsidR="005A57B8" w:rsidRPr="004279DB">
        <w:rPr>
          <w:rFonts w:ascii="GHEA Grapalat" w:hAnsi="GHEA Grapalat"/>
          <w:i/>
          <w:sz w:val="20"/>
          <w:szCs w:val="20"/>
        </w:rPr>
        <w:br/>
      </w:r>
      <w:r w:rsidRPr="004279DB">
        <w:rPr>
          <w:rFonts w:ascii="GHEA Grapalat" w:hAnsi="GHEA Grapalat"/>
          <w:i/>
          <w:sz w:val="20"/>
          <w:szCs w:val="20"/>
        </w:rPr>
        <w:t xml:space="preserve">заключенному </w:t>
      </w:r>
      <w:r w:rsidR="006132ED" w:rsidRPr="004279DB">
        <w:rPr>
          <w:rFonts w:ascii="GHEA Grapalat" w:hAnsi="GHEA Grapalat"/>
          <w:i/>
          <w:sz w:val="20"/>
          <w:szCs w:val="20"/>
        </w:rPr>
        <w:t>"</w:t>
      </w:r>
      <w:r w:rsidR="00D52566" w:rsidRPr="004279DB">
        <w:rPr>
          <w:rFonts w:ascii="GHEA Grapalat" w:hAnsi="GHEA Grapalat"/>
          <w:i/>
          <w:sz w:val="20"/>
          <w:szCs w:val="20"/>
        </w:rPr>
        <w:tab/>
      </w:r>
      <w:r w:rsidR="006132ED" w:rsidRPr="004279DB">
        <w:rPr>
          <w:rFonts w:ascii="GHEA Grapalat" w:hAnsi="GHEA Grapalat"/>
          <w:i/>
          <w:sz w:val="20"/>
          <w:szCs w:val="20"/>
        </w:rPr>
        <w:t>"</w:t>
      </w:r>
      <w:r w:rsidR="00D52566" w:rsidRPr="004279DB">
        <w:rPr>
          <w:rFonts w:ascii="GHEA Grapalat" w:hAnsi="GHEA Grapalat"/>
          <w:i/>
          <w:sz w:val="20"/>
          <w:szCs w:val="20"/>
        </w:rPr>
        <w:tab/>
      </w:r>
      <w:r w:rsidRPr="004279DB">
        <w:rPr>
          <w:rFonts w:ascii="GHEA Grapalat" w:hAnsi="GHEA Grapalat"/>
          <w:i/>
          <w:sz w:val="20"/>
          <w:szCs w:val="20"/>
        </w:rPr>
        <w:t>20</w:t>
      </w:r>
      <w:r w:rsidR="00D52566" w:rsidRPr="004279DB">
        <w:rPr>
          <w:rFonts w:ascii="GHEA Grapalat" w:hAnsi="GHEA Grapalat"/>
          <w:i/>
          <w:sz w:val="20"/>
          <w:szCs w:val="20"/>
        </w:rPr>
        <w:tab/>
      </w:r>
      <w:r w:rsidRPr="004279DB">
        <w:rPr>
          <w:rFonts w:ascii="GHEA Grapalat" w:hAnsi="GHEA Grapalat"/>
          <w:i/>
          <w:sz w:val="20"/>
          <w:szCs w:val="20"/>
        </w:rPr>
        <w:t>г.</w:t>
      </w:r>
    </w:p>
    <w:p w14:paraId="0D08E365" w14:textId="0C51D233" w:rsidR="00071D1C" w:rsidRPr="001D63B0" w:rsidRDefault="00071D1C" w:rsidP="00B46D58">
      <w:pPr>
        <w:widowControl w:val="0"/>
        <w:spacing w:after="160"/>
        <w:jc w:val="center"/>
        <w:rPr>
          <w:rFonts w:ascii="GHEA Grapalat" w:hAnsi="GHEA Grapalat"/>
          <w:sz w:val="20"/>
          <w:szCs w:val="20"/>
          <w:lang w:val="en-US"/>
        </w:rPr>
      </w:pPr>
      <w:r w:rsidRPr="004279DB">
        <w:rPr>
          <w:rFonts w:ascii="GHEA Grapalat" w:hAnsi="GHEA Grapalat"/>
          <w:sz w:val="20"/>
          <w:szCs w:val="20"/>
        </w:rPr>
        <w:t>ГРАФИК ОПЛАТЫ</w:t>
      </w:r>
    </w:p>
    <w:p w14:paraId="29085D6E" w14:textId="77777777" w:rsidR="00071D1C" w:rsidRDefault="00071D1C" w:rsidP="00B46D58">
      <w:pPr>
        <w:widowControl w:val="0"/>
        <w:spacing w:after="160"/>
        <w:jc w:val="right"/>
        <w:rPr>
          <w:rFonts w:ascii="GHEA Grapalat" w:hAnsi="GHEA Grapalat"/>
          <w:sz w:val="16"/>
          <w:szCs w:val="16"/>
          <w:lang w:val="en-US"/>
        </w:rPr>
      </w:pPr>
      <w:r w:rsidRPr="004279DB">
        <w:rPr>
          <w:rFonts w:ascii="GHEA Grapalat" w:hAnsi="GHEA Grapalat"/>
          <w:sz w:val="16"/>
          <w:szCs w:val="16"/>
        </w:rPr>
        <w:t>Драмов РА</w:t>
      </w:r>
    </w:p>
    <w:p w14:paraId="010F477B" w14:textId="77777777" w:rsidR="001D63B0" w:rsidRDefault="001D63B0" w:rsidP="00B46D58">
      <w:pPr>
        <w:widowControl w:val="0"/>
        <w:spacing w:after="120"/>
        <w:rPr>
          <w:rFonts w:ascii="GHEA Grapalat" w:hAnsi="GHEA Grapalat"/>
          <w:i/>
          <w:lang w:val="en-US"/>
        </w:rPr>
      </w:pPr>
    </w:p>
    <w:tbl>
      <w:tblPr>
        <w:tblpPr w:leftFromText="180" w:rightFromText="180" w:vertAnchor="text" w:tblpY="1"/>
        <w:tblOverlap w:val="neve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340"/>
        <w:gridCol w:w="3510"/>
        <w:gridCol w:w="7020"/>
      </w:tblGrid>
      <w:tr w:rsidR="0017721E" w:rsidRPr="00D45CB6" w14:paraId="6E10F368" w14:textId="77777777" w:rsidTr="00393F68">
        <w:trPr>
          <w:trHeight w:val="1067"/>
        </w:trPr>
        <w:tc>
          <w:tcPr>
            <w:tcW w:w="1368" w:type="dxa"/>
            <w:vAlign w:val="center"/>
          </w:tcPr>
          <w:p w14:paraId="6812519E" w14:textId="7FDD2051" w:rsidR="0017721E" w:rsidRPr="00D37742" w:rsidRDefault="0017721E" w:rsidP="0017721E">
            <w:pPr>
              <w:jc w:val="center"/>
              <w:rPr>
                <w:rFonts w:ascii="GHEA Grapalat" w:hAnsi="GHEA Grapalat"/>
                <w:b/>
                <w:sz w:val="18"/>
                <w:szCs w:val="18"/>
                <w:lang w:val="es-ES"/>
              </w:rPr>
            </w:pPr>
            <w:r w:rsidRPr="00D37742">
              <w:rPr>
                <w:rFonts w:ascii="GHEA Grapalat" w:hAnsi="GHEA Grapalat"/>
                <w:sz w:val="18"/>
                <w:szCs w:val="18"/>
              </w:rPr>
              <w:t>номер предусмотренного приглашением лота</w:t>
            </w:r>
          </w:p>
        </w:tc>
        <w:tc>
          <w:tcPr>
            <w:tcW w:w="2340" w:type="dxa"/>
            <w:vAlign w:val="center"/>
          </w:tcPr>
          <w:p w14:paraId="21D20FD0" w14:textId="7247AE23" w:rsidR="0017721E" w:rsidRPr="00D37742" w:rsidRDefault="0017721E" w:rsidP="0017721E">
            <w:pPr>
              <w:jc w:val="center"/>
              <w:rPr>
                <w:rFonts w:ascii="GHEA Grapalat" w:hAnsi="GHEA Grapalat"/>
                <w:b/>
                <w:sz w:val="18"/>
                <w:szCs w:val="18"/>
                <w:lang w:val="es-ES"/>
              </w:rPr>
            </w:pPr>
            <w:r w:rsidRPr="00D37742">
              <w:rPr>
                <w:rFonts w:ascii="GHEA Grapalat" w:hAnsi="GHEA Grapalat"/>
                <w:sz w:val="18"/>
                <w:szCs w:val="18"/>
              </w:rPr>
              <w:t>промежуточный код, предусмотренный планом закупок по классификации ЕЗК (CPV)</w:t>
            </w:r>
          </w:p>
        </w:tc>
        <w:tc>
          <w:tcPr>
            <w:tcW w:w="3510" w:type="dxa"/>
            <w:vAlign w:val="center"/>
          </w:tcPr>
          <w:p w14:paraId="12B56A3E" w14:textId="19B75BAE" w:rsidR="0017721E" w:rsidRPr="00D37742" w:rsidRDefault="0017721E" w:rsidP="0017721E">
            <w:pPr>
              <w:jc w:val="center"/>
              <w:rPr>
                <w:rFonts w:ascii="GHEA Grapalat" w:hAnsi="GHEA Grapalat"/>
                <w:b/>
                <w:sz w:val="18"/>
                <w:szCs w:val="18"/>
                <w:lang w:val="es-ES"/>
              </w:rPr>
            </w:pPr>
            <w:r w:rsidRPr="00D37742">
              <w:rPr>
                <w:rFonts w:ascii="GHEA Grapalat" w:hAnsi="GHEA Grapalat"/>
                <w:sz w:val="18"/>
                <w:szCs w:val="18"/>
              </w:rPr>
              <w:t>наименование</w:t>
            </w:r>
          </w:p>
        </w:tc>
        <w:tc>
          <w:tcPr>
            <w:tcW w:w="7020" w:type="dxa"/>
            <w:vAlign w:val="center"/>
          </w:tcPr>
          <w:p w14:paraId="54B99188" w14:textId="7DD36DAA" w:rsidR="0017721E" w:rsidRPr="00D37742" w:rsidRDefault="0017721E" w:rsidP="0017721E">
            <w:pPr>
              <w:jc w:val="center"/>
              <w:rPr>
                <w:rFonts w:ascii="GHEA Grapalat" w:hAnsi="GHEA Grapalat" w:cs="Sylfaen"/>
                <w:b/>
                <w:sz w:val="18"/>
                <w:szCs w:val="18"/>
                <w:lang w:val="es-ES"/>
              </w:rPr>
            </w:pPr>
            <w:r w:rsidRPr="00D37742">
              <w:rPr>
                <w:rFonts w:ascii="GHEA Grapalat" w:hAnsi="GHEA Grapalat" w:cs="Sylfaen"/>
                <w:b/>
                <w:sz w:val="18"/>
                <w:szCs w:val="18"/>
              </w:rPr>
              <w:t>Продукт:</w:t>
            </w:r>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передний</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платежи</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запланировано</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является</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осуществлять</w:t>
            </w:r>
            <w:proofErr w:type="spellEnd"/>
            <w:r w:rsidRPr="00D37742">
              <w:rPr>
                <w:rFonts w:ascii="GHEA Grapalat" w:hAnsi="GHEA Grapalat" w:cs="Sylfaen"/>
                <w:b/>
                <w:sz w:val="18"/>
                <w:szCs w:val="18"/>
              </w:rPr>
              <w:t xml:space="preserve"> </w:t>
            </w:r>
            <w:r w:rsidR="00AF7D24">
              <w:rPr>
                <w:rFonts w:ascii="GHEA Grapalat" w:hAnsi="GHEA Grapalat"/>
                <w:b/>
                <w:sz w:val="18"/>
                <w:szCs w:val="18"/>
                <w:lang w:val="hy-AM"/>
              </w:rPr>
              <w:t>2026</w:t>
            </w:r>
            <w:r w:rsidRPr="00D37742">
              <w:rPr>
                <w:rFonts w:ascii="GHEA Grapalat" w:hAnsi="GHEA Grapalat"/>
                <w:b/>
                <w:sz w:val="18"/>
                <w:szCs w:val="18"/>
                <w:lang w:val="es-ES"/>
              </w:rPr>
              <w:t xml:space="preserve"> </w:t>
            </w:r>
            <w:proofErr w:type="spellStart"/>
            <w:r w:rsidRPr="00D37742">
              <w:rPr>
                <w:rFonts w:ascii="GHEA Grapalat" w:hAnsi="GHEA Grapalat"/>
                <w:b/>
                <w:sz w:val="18"/>
                <w:szCs w:val="18"/>
                <w:lang w:val="es-ES"/>
              </w:rPr>
              <w:t>год</w:t>
            </w:r>
            <w:proofErr w:type="spellEnd"/>
          </w:p>
        </w:tc>
      </w:tr>
      <w:tr w:rsidR="009C40CE" w:rsidRPr="000D74F3" w14:paraId="54F4A5C9" w14:textId="77777777" w:rsidTr="00C8550E">
        <w:trPr>
          <w:cantSplit/>
          <w:trHeight w:val="482"/>
        </w:trPr>
        <w:tc>
          <w:tcPr>
            <w:tcW w:w="1368" w:type="dxa"/>
            <w:vAlign w:val="center"/>
          </w:tcPr>
          <w:p w14:paraId="1360A0D0" w14:textId="21DD2ED4" w:rsidR="009C40CE" w:rsidRPr="00A41064" w:rsidRDefault="009C40CE" w:rsidP="00CD6ABB">
            <w:pPr>
              <w:pStyle w:val="ListParagraph"/>
              <w:numPr>
                <w:ilvl w:val="0"/>
                <w:numId w:val="11"/>
              </w:numPr>
              <w:jc w:val="center"/>
              <w:rPr>
                <w:rFonts w:ascii="GHEA Grapalat" w:hAnsi="GHEA Grapalat"/>
                <w:b/>
                <w:sz w:val="18"/>
                <w:szCs w:val="18"/>
                <w:lang w:val="es-ES"/>
              </w:rPr>
            </w:pPr>
          </w:p>
        </w:tc>
        <w:tc>
          <w:tcPr>
            <w:tcW w:w="2340" w:type="dxa"/>
            <w:vAlign w:val="center"/>
          </w:tcPr>
          <w:p w14:paraId="7D05F8F7" w14:textId="3DC78C3E" w:rsidR="009C40CE" w:rsidRPr="00D37742" w:rsidRDefault="009C40CE" w:rsidP="009C40CE">
            <w:pPr>
              <w:jc w:val="center"/>
              <w:rPr>
                <w:rFonts w:ascii="GHEA Grapalat" w:hAnsi="GHEA Grapalat" w:cs="Calibri"/>
                <w:b/>
                <w:sz w:val="18"/>
                <w:szCs w:val="18"/>
                <w:lang w:val="es-ES"/>
              </w:rPr>
            </w:pPr>
            <w:r w:rsidRPr="009C40CE">
              <w:rPr>
                <w:rFonts w:ascii="GHEA Grapalat" w:hAnsi="GHEA Grapalat"/>
                <w:sz w:val="16"/>
                <w:szCs w:val="16"/>
              </w:rPr>
              <w:t>34921190</w:t>
            </w:r>
          </w:p>
        </w:tc>
        <w:tc>
          <w:tcPr>
            <w:tcW w:w="3510" w:type="dxa"/>
          </w:tcPr>
          <w:p w14:paraId="692D1EC7" w14:textId="048C55B1" w:rsidR="009C40CE" w:rsidRPr="00D37742" w:rsidRDefault="009C40CE" w:rsidP="009C40CE">
            <w:pPr>
              <w:rPr>
                <w:rFonts w:ascii="GHEA Grapalat" w:hAnsi="GHEA Grapalat" w:cs="Calibri"/>
                <w:b/>
                <w:sz w:val="18"/>
                <w:szCs w:val="18"/>
                <w:lang w:val="es-ES"/>
              </w:rPr>
            </w:pPr>
            <w:r w:rsidRPr="009C40CE">
              <w:rPr>
                <w:rFonts w:ascii="Calibri" w:hAnsi="Calibri" w:cs="Calibri"/>
                <w:sz w:val="16"/>
                <w:szCs w:val="16"/>
              </w:rPr>
              <w:t>Устройства контрольно-пропускного контроля, включая установку, настройку и ввод в эксплуатацию</w:t>
            </w:r>
          </w:p>
        </w:tc>
        <w:tc>
          <w:tcPr>
            <w:tcW w:w="7020" w:type="dxa"/>
          </w:tcPr>
          <w:p w14:paraId="2785D978" w14:textId="1D0D140E" w:rsidR="009C40CE" w:rsidRPr="00D37742" w:rsidRDefault="009C40CE" w:rsidP="009C40CE">
            <w:pPr>
              <w:ind w:left="113" w:right="-1"/>
              <w:jc w:val="center"/>
              <w:rPr>
                <w:rFonts w:ascii="GHEA Grapalat" w:hAnsi="GHEA Grapalat" w:cs="Sylfaen"/>
                <w:b/>
                <w:sz w:val="18"/>
                <w:szCs w:val="18"/>
              </w:rPr>
            </w:pPr>
            <w:r w:rsidRPr="00D37742">
              <w:rPr>
                <w:sz w:val="18"/>
                <w:szCs w:val="18"/>
              </w:rPr>
              <w:t>В течение 5 банковских дней после подписания акта приема-передачи</w:t>
            </w:r>
          </w:p>
        </w:tc>
      </w:tr>
    </w:tbl>
    <w:p w14:paraId="25E62A2F" w14:textId="77777777" w:rsidR="00393F68" w:rsidRDefault="00393F68" w:rsidP="001D63B0">
      <w:pPr>
        <w:widowControl w:val="0"/>
        <w:spacing w:after="160"/>
        <w:rPr>
          <w:rFonts w:ascii="GHEA Grapalat" w:hAnsi="GHEA Grapalat"/>
          <w:i/>
          <w:sz w:val="20"/>
          <w:szCs w:val="20"/>
          <w:lang w:val="hy-AM"/>
        </w:rPr>
      </w:pPr>
    </w:p>
    <w:p w14:paraId="51E68F81" w14:textId="37E49921" w:rsidR="001D63B0" w:rsidRPr="001D63B0" w:rsidRDefault="001D63B0" w:rsidP="001D63B0">
      <w:pPr>
        <w:widowControl w:val="0"/>
        <w:spacing w:after="160"/>
        <w:rPr>
          <w:rFonts w:ascii="GHEA Grapalat" w:hAnsi="GHEA Grapalat"/>
          <w:i/>
          <w:sz w:val="20"/>
          <w:szCs w:val="20"/>
        </w:rPr>
      </w:pPr>
      <w:r w:rsidRPr="001D63B0">
        <w:rPr>
          <w:rFonts w:ascii="GHEA Grapalat" w:hAnsi="GHEA Grapalat"/>
          <w:i/>
          <w:sz w:val="20"/>
          <w:szCs w:val="20"/>
        </w:rPr>
        <w:t xml:space="preserve">* в </w:t>
      </w:r>
      <w:r w:rsidR="00BB5B3C" w:rsidRPr="00BB5B3C">
        <w:rPr>
          <w:rFonts w:ascii="GHEA Grapalat" w:hAnsi="GHEA Grapalat"/>
          <w:i/>
          <w:sz w:val="20"/>
          <w:szCs w:val="20"/>
        </w:rPr>
        <w:t>Суммы к оплате представлены в порядке возрастания, и данный график на 2025 год будет составлен и подписан одновременно с соглашением между сторонами, как его неотъемлемая часть, в случае предоставления средств.</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5911524" w14:textId="77777777" w:rsidTr="00E22E51">
        <w:trPr>
          <w:jc w:val="center"/>
        </w:trPr>
        <w:tc>
          <w:tcPr>
            <w:tcW w:w="4536" w:type="dxa"/>
          </w:tcPr>
          <w:p w14:paraId="5333006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6A33B2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F21D2F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FA7083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5F453C4" w14:textId="77777777" w:rsidR="00071D1C" w:rsidRPr="00B138F3" w:rsidRDefault="00071D1C" w:rsidP="00B46D58">
            <w:pPr>
              <w:widowControl w:val="0"/>
              <w:spacing w:after="160"/>
              <w:jc w:val="center"/>
              <w:rPr>
                <w:rFonts w:ascii="GHEA Grapalat" w:hAnsi="GHEA Grapalat"/>
              </w:rPr>
            </w:pPr>
          </w:p>
        </w:tc>
        <w:tc>
          <w:tcPr>
            <w:tcW w:w="4343" w:type="dxa"/>
          </w:tcPr>
          <w:p w14:paraId="393E82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E161C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15A928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B3FA2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E4F7E5" w14:textId="77777777" w:rsidR="00071D1C" w:rsidRPr="00B138F3" w:rsidRDefault="00071D1C" w:rsidP="00B46D58">
      <w:pPr>
        <w:widowControl w:val="0"/>
        <w:spacing w:after="160"/>
        <w:rPr>
          <w:rFonts w:ascii="GHEA Grapalat" w:hAnsi="GHEA Grapalat"/>
        </w:rPr>
        <w:sectPr w:rsidR="00071D1C" w:rsidRPr="00B138F3" w:rsidSect="00A21FF2">
          <w:footnotePr>
            <w:pos w:val="beneathText"/>
          </w:footnotePr>
          <w:pgSz w:w="16838" w:h="11906" w:orient="landscape" w:code="9"/>
          <w:pgMar w:top="810" w:right="1418" w:bottom="1418" w:left="1418" w:header="561" w:footer="561" w:gutter="0"/>
          <w:cols w:space="720"/>
        </w:sectPr>
      </w:pPr>
    </w:p>
    <w:p w14:paraId="2006E2A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332386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8AA741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D166D54" w14:textId="77777777" w:rsidTr="007A2020">
        <w:trPr>
          <w:tblCellSpacing w:w="7" w:type="dxa"/>
          <w:jc w:val="center"/>
        </w:trPr>
        <w:tc>
          <w:tcPr>
            <w:tcW w:w="0" w:type="auto"/>
            <w:vAlign w:val="center"/>
          </w:tcPr>
          <w:p w14:paraId="3E33E0A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73D77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C25E77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52EA1F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9086EB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8CA1E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52CB81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F9F56F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ED94C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14B540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1E26A0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60B5D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06CE611" w14:textId="77777777" w:rsidR="0038400D" w:rsidRPr="00B138F3" w:rsidRDefault="0038400D" w:rsidP="00B46D58">
      <w:pPr>
        <w:widowControl w:val="0"/>
        <w:spacing w:after="160"/>
        <w:ind w:firstLine="375"/>
        <w:rPr>
          <w:rFonts w:ascii="GHEA Grapalat" w:hAnsi="GHEA Grapalat"/>
          <w:iCs/>
        </w:rPr>
      </w:pPr>
    </w:p>
    <w:p w14:paraId="6CC2D6A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9B141D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36FE69"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8CAFC48"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E3D0CA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71A585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8BC42D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864E61F" w14:textId="77777777" w:rsidR="00336B86"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49F7D47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92A806F" w14:textId="77777777" w:rsidTr="00AB4EAB">
        <w:trPr>
          <w:jc w:val="center"/>
        </w:trPr>
        <w:tc>
          <w:tcPr>
            <w:tcW w:w="442" w:type="dxa"/>
            <w:vMerge w:val="restart"/>
            <w:vAlign w:val="center"/>
          </w:tcPr>
          <w:p w14:paraId="439FEC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9464DF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3CEDDEC" w14:textId="77777777" w:rsidTr="00AB4EAB">
        <w:trPr>
          <w:jc w:val="center"/>
        </w:trPr>
        <w:tc>
          <w:tcPr>
            <w:tcW w:w="442" w:type="dxa"/>
            <w:vMerge/>
          </w:tcPr>
          <w:p w14:paraId="7E8DEB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259185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AC0B8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E646B6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D794F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1DB3AA9"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266260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03F5F51" w14:textId="77777777" w:rsidTr="00AB4EAB">
        <w:trPr>
          <w:trHeight w:val="1105"/>
          <w:jc w:val="center"/>
        </w:trPr>
        <w:tc>
          <w:tcPr>
            <w:tcW w:w="442" w:type="dxa"/>
            <w:vMerge/>
            <w:tcBorders>
              <w:bottom w:val="single" w:sz="4" w:space="0" w:color="auto"/>
            </w:tcBorders>
          </w:tcPr>
          <w:p w14:paraId="722483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DDE13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BA466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D04BF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A22A1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D8A55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EF39D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2DC20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51D33F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752C83B" w14:textId="77777777" w:rsidTr="00AB4EAB">
        <w:trPr>
          <w:jc w:val="center"/>
        </w:trPr>
        <w:tc>
          <w:tcPr>
            <w:tcW w:w="442" w:type="dxa"/>
            <w:vAlign w:val="center"/>
          </w:tcPr>
          <w:p w14:paraId="0A3874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2CBD7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511073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F3E1C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0CC8187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35E4D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3C415B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1482AB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3F3B4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6614754" w14:textId="77777777" w:rsidTr="00AB4EAB">
        <w:trPr>
          <w:jc w:val="center"/>
        </w:trPr>
        <w:tc>
          <w:tcPr>
            <w:tcW w:w="442" w:type="dxa"/>
          </w:tcPr>
          <w:p w14:paraId="6DD862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4FD3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0E7D71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D6723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8CA5B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061EF1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6C1413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593C80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10FCE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CFA4398" w14:textId="77777777" w:rsidR="0038400D" w:rsidRPr="00B138F3" w:rsidRDefault="0038400D" w:rsidP="00B46D58">
      <w:pPr>
        <w:widowControl w:val="0"/>
        <w:spacing w:after="160"/>
        <w:ind w:firstLine="375"/>
        <w:jc w:val="both"/>
        <w:rPr>
          <w:rFonts w:ascii="GHEA Grapalat" w:hAnsi="GHEA Grapalat" w:cs="Arial"/>
          <w:iCs/>
          <w:lang w:val="en-US"/>
        </w:rPr>
      </w:pPr>
    </w:p>
    <w:p w14:paraId="580020F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w:t>
      </w:r>
      <w:r w:rsidRPr="00B138F3">
        <w:rPr>
          <w:rFonts w:ascii="GHEA Grapalat" w:hAnsi="GHEA Grapalat"/>
          <w:snapToGrid w:val="0"/>
        </w:rPr>
        <w:lastRenderedPageBreak/>
        <w:t>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7FDA296"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CD383B2" w14:textId="77777777" w:rsidTr="007A2020">
        <w:trPr>
          <w:trHeight w:val="266"/>
          <w:tblCellSpacing w:w="7" w:type="dxa"/>
          <w:jc w:val="center"/>
        </w:trPr>
        <w:tc>
          <w:tcPr>
            <w:tcW w:w="0" w:type="auto"/>
            <w:vAlign w:val="center"/>
          </w:tcPr>
          <w:p w14:paraId="78531BD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75F447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7D5A048" w14:textId="77777777" w:rsidTr="007A2020">
        <w:trPr>
          <w:trHeight w:val="473"/>
          <w:tblCellSpacing w:w="7" w:type="dxa"/>
          <w:jc w:val="center"/>
        </w:trPr>
        <w:tc>
          <w:tcPr>
            <w:tcW w:w="0" w:type="auto"/>
            <w:vAlign w:val="center"/>
          </w:tcPr>
          <w:p w14:paraId="2970090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A17F2D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3CC080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55C0FC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C4746E0" w14:textId="77777777" w:rsidTr="007A2020">
        <w:trPr>
          <w:trHeight w:val="503"/>
          <w:tblCellSpacing w:w="7" w:type="dxa"/>
          <w:jc w:val="center"/>
        </w:trPr>
        <w:tc>
          <w:tcPr>
            <w:tcW w:w="0" w:type="auto"/>
            <w:vAlign w:val="center"/>
          </w:tcPr>
          <w:p w14:paraId="2972A7F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EA2CFA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705FFF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3A1BB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6B5BAF9" w14:textId="77777777" w:rsidTr="007A2020">
        <w:trPr>
          <w:trHeight w:val="281"/>
          <w:tblCellSpacing w:w="7" w:type="dxa"/>
          <w:jc w:val="center"/>
        </w:trPr>
        <w:tc>
          <w:tcPr>
            <w:tcW w:w="0" w:type="auto"/>
            <w:vAlign w:val="center"/>
          </w:tcPr>
          <w:p w14:paraId="3576ED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E7482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4D2C79C" w14:textId="77777777" w:rsidR="00196F14" w:rsidRPr="00B138F3" w:rsidRDefault="00196F14" w:rsidP="00B46D58">
      <w:pPr>
        <w:widowControl w:val="0"/>
        <w:spacing w:after="160"/>
        <w:jc w:val="right"/>
        <w:rPr>
          <w:rFonts w:ascii="GHEA Grapalat" w:hAnsi="GHEA Grapalat" w:cs="Sylfaen"/>
          <w:b/>
        </w:rPr>
      </w:pPr>
    </w:p>
    <w:p w14:paraId="65408DC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88AF60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60D97B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281A58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B86E1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864ECE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2E0633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54BB31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21447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B4CEA1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0BD522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A05FEF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313C85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8F96D5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32025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E3DA1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04CE9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908B9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48CED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34E36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D0820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757CF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473BC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CE639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7C73B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1A553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B44CC4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5D3501" w14:textId="77777777" w:rsidR="00071D1C" w:rsidRPr="00B138F3" w:rsidRDefault="00071D1C" w:rsidP="00B46D58">
            <w:pPr>
              <w:widowControl w:val="0"/>
              <w:spacing w:after="120"/>
              <w:jc w:val="center"/>
              <w:rPr>
                <w:rFonts w:ascii="GHEA Grapalat" w:hAnsi="GHEA Grapalat" w:cs="Sylfaen"/>
                <w:sz w:val="20"/>
                <w:szCs w:val="20"/>
              </w:rPr>
            </w:pPr>
          </w:p>
        </w:tc>
      </w:tr>
    </w:tbl>
    <w:p w14:paraId="413743E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350B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E051166" w14:textId="77777777" w:rsidR="00B138F3" w:rsidRDefault="00B138F3" w:rsidP="00B138F3">
      <w:pPr>
        <w:rPr>
          <w:rFonts w:ascii="GHEA Grapalat" w:hAnsi="GHEA Grapalat"/>
        </w:rPr>
      </w:pPr>
      <w:r>
        <w:rPr>
          <w:rFonts w:ascii="GHEA Grapalat" w:hAnsi="GHEA Grapalat"/>
        </w:rPr>
        <w:t xml:space="preserve">                                                       </w:t>
      </w:r>
    </w:p>
    <w:p w14:paraId="737928A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A18A80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DABEDB1" w14:textId="77777777" w:rsidTr="007072C5">
        <w:tc>
          <w:tcPr>
            <w:tcW w:w="4450" w:type="dxa"/>
          </w:tcPr>
          <w:p w14:paraId="6EF1C94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CC2F13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7CA9A0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284132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8BCFDC0" w14:textId="77777777" w:rsidTr="00E22E51">
        <w:trPr>
          <w:tblCellSpacing w:w="7" w:type="dxa"/>
          <w:jc w:val="center"/>
        </w:trPr>
        <w:tc>
          <w:tcPr>
            <w:tcW w:w="0" w:type="auto"/>
            <w:vAlign w:val="center"/>
          </w:tcPr>
          <w:p w14:paraId="0FDE93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8DEF5F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C8F0E6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27463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2B1BC28" w14:textId="77777777" w:rsidTr="00E22E51">
        <w:trPr>
          <w:tblCellSpacing w:w="7" w:type="dxa"/>
          <w:jc w:val="center"/>
        </w:trPr>
        <w:tc>
          <w:tcPr>
            <w:tcW w:w="0" w:type="auto"/>
            <w:vAlign w:val="center"/>
          </w:tcPr>
          <w:p w14:paraId="755F85D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C9D7F4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129F8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23126F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78C3B4C" w14:textId="77777777" w:rsidR="00071D1C" w:rsidRDefault="00071D1C" w:rsidP="00B46D58">
      <w:pPr>
        <w:widowControl w:val="0"/>
        <w:spacing w:after="160"/>
        <w:ind w:left="-142" w:firstLine="142"/>
        <w:jc w:val="center"/>
        <w:rPr>
          <w:rFonts w:ascii="GHEA Grapalat" w:hAnsi="GHEA Grapalat" w:cs="Sylfaen"/>
          <w:b/>
        </w:rPr>
      </w:pPr>
    </w:p>
    <w:p w14:paraId="15376AD8" w14:textId="77777777" w:rsidR="00D37742" w:rsidRPr="00FE3342" w:rsidRDefault="00D37742" w:rsidP="00D37742">
      <w:pPr>
        <w:widowControl w:val="0"/>
        <w:jc w:val="right"/>
        <w:rPr>
          <w:rFonts w:ascii="GHEA Grapalat" w:hAnsi="GHEA Grapalat" w:cs="Sylfaen"/>
          <w:i/>
        </w:rPr>
      </w:pPr>
      <w:r w:rsidRPr="00FE3342">
        <w:rPr>
          <w:rFonts w:ascii="GHEA Grapalat" w:hAnsi="GHEA Grapalat"/>
          <w:i/>
        </w:rPr>
        <w:lastRenderedPageBreak/>
        <w:t>Приложение № 4</w:t>
      </w:r>
    </w:p>
    <w:p w14:paraId="0A0A8E8E" w14:textId="77777777" w:rsidR="00D37742" w:rsidRPr="00FE3342" w:rsidRDefault="00D37742" w:rsidP="00D37742">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520B85E6" w14:textId="77777777" w:rsidR="00D37742" w:rsidRPr="00FE3342" w:rsidRDefault="00D37742" w:rsidP="00D37742">
      <w:pPr>
        <w:jc w:val="center"/>
        <w:rPr>
          <w:ins w:id="12" w:author="Inesa Kocharyan" w:date="2025-02-07T10:36:00Z"/>
          <w:rFonts w:ascii="GHEA Grapalat" w:hAnsi="GHEA Grapalat" w:cs="GHEA Grapalat"/>
        </w:rPr>
      </w:pPr>
    </w:p>
    <w:p w14:paraId="1F1C97C2" w14:textId="77777777" w:rsidR="00D37742" w:rsidRPr="00FE3342" w:rsidRDefault="00D37742" w:rsidP="00D37742">
      <w:pPr>
        <w:jc w:val="center"/>
        <w:rPr>
          <w:rFonts w:ascii="GHEA Grapalat" w:hAnsi="GHEA Grapalat" w:cs="GHEA Grapalat"/>
        </w:rPr>
      </w:pPr>
      <w:r w:rsidRPr="00FE3342">
        <w:rPr>
          <w:rFonts w:ascii="GHEA Grapalat" w:hAnsi="GHEA Grapalat" w:cs="GHEA Grapalat"/>
        </w:rPr>
        <w:t>УВЕДОМЛЕНИЕ</w:t>
      </w:r>
    </w:p>
    <w:p w14:paraId="26F6A0BB" w14:textId="77777777" w:rsidR="00D37742" w:rsidRPr="00FE3342" w:rsidRDefault="00D37742" w:rsidP="00D37742">
      <w:pPr>
        <w:jc w:val="center"/>
        <w:rPr>
          <w:rFonts w:ascii="GHEA Grapalat" w:hAnsi="GHEA Grapalat" w:cs="GHEA Grapalat"/>
          <w:lang w:val="hy-AM"/>
        </w:rPr>
      </w:pPr>
    </w:p>
    <w:p w14:paraId="5E80E2B3" w14:textId="77777777" w:rsidR="00D37742" w:rsidRPr="00FE3342" w:rsidRDefault="00D37742" w:rsidP="00D37742">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185D2C8" w14:textId="77777777" w:rsidR="00D37742" w:rsidRPr="00FE3342" w:rsidRDefault="00D37742" w:rsidP="00D37742">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5F40FC2" w14:textId="77777777" w:rsidR="00D37742" w:rsidRPr="00FE3342" w:rsidRDefault="00D37742" w:rsidP="00D37742">
      <w:pPr>
        <w:rPr>
          <w:rFonts w:ascii="GHEA Grapalat" w:hAnsi="GHEA Grapalat"/>
          <w:vertAlign w:val="superscript"/>
          <w:lang w:val="es-ES"/>
        </w:rPr>
      </w:pPr>
    </w:p>
    <w:p w14:paraId="0F0D5BCC" w14:textId="77777777" w:rsidR="00D37742" w:rsidRPr="00FE3342" w:rsidRDefault="00D37742" w:rsidP="00CD6ABB">
      <w:pPr>
        <w:pStyle w:val="ListParagraph"/>
        <w:numPr>
          <w:ilvl w:val="0"/>
          <w:numId w:val="10"/>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E875E2E" w14:textId="77777777" w:rsidR="00D37742" w:rsidRPr="00FE3342" w:rsidRDefault="00D37742" w:rsidP="00D37742">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A34BF9B" w14:textId="77777777" w:rsidR="00D37742" w:rsidRPr="00FE3342" w:rsidRDefault="00D37742" w:rsidP="00D37742">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4A7A6A7" w14:textId="77777777" w:rsidR="00D37742" w:rsidRPr="00FE3342" w:rsidRDefault="00D37742" w:rsidP="00D37742">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EB12C8F" w14:textId="77777777" w:rsidR="00D37742" w:rsidRPr="00FE3342" w:rsidRDefault="00D37742" w:rsidP="00D37742">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E074643" w14:textId="77777777" w:rsidR="00D37742" w:rsidRPr="00FE3342" w:rsidRDefault="00D37742" w:rsidP="00D37742">
      <w:pPr>
        <w:rPr>
          <w:rFonts w:ascii="GHEA Grapalat" w:hAnsi="GHEA Grapalat" w:cs="Sylfaen"/>
          <w:sz w:val="20"/>
          <w:szCs w:val="20"/>
          <w:lang w:val="es-ES"/>
        </w:rPr>
      </w:pPr>
    </w:p>
    <w:p w14:paraId="681F49C9" w14:textId="77777777" w:rsidR="00D37742" w:rsidRPr="00FE3342" w:rsidRDefault="00D37742" w:rsidP="00CD6ABB">
      <w:pPr>
        <w:pStyle w:val="ListParagraph"/>
        <w:numPr>
          <w:ilvl w:val="0"/>
          <w:numId w:val="10"/>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135E8EDF" w14:textId="77777777" w:rsidR="00D37742" w:rsidRPr="00FE3342" w:rsidRDefault="00D37742" w:rsidP="00D37742">
      <w:pPr>
        <w:jc w:val="center"/>
        <w:rPr>
          <w:rFonts w:ascii="GHEA Grapalat" w:hAnsi="GHEA Grapalat" w:cs="GHEA Grapalat"/>
          <w:lang w:val="es-ES"/>
        </w:rPr>
      </w:pPr>
    </w:p>
    <w:p w14:paraId="2D9BB53D" w14:textId="77777777" w:rsidR="00D37742" w:rsidRPr="00FE3342" w:rsidRDefault="00D37742" w:rsidP="00D37742">
      <w:pPr>
        <w:jc w:val="center"/>
        <w:rPr>
          <w:rFonts w:ascii="GHEA Grapalat" w:hAnsi="GHEA Grapalat" w:cs="Sylfaen"/>
          <w:b/>
          <w:lang w:val="es-ES"/>
        </w:rPr>
      </w:pPr>
    </w:p>
    <w:p w14:paraId="4984AFCA" w14:textId="77777777" w:rsidR="00D37742" w:rsidRPr="00FE3342" w:rsidRDefault="00D37742" w:rsidP="00D37742">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258AEEE" w14:textId="77777777" w:rsidR="00D37742" w:rsidRPr="00FE3342" w:rsidRDefault="00D37742" w:rsidP="00D37742">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F3B8C12" w14:textId="77777777" w:rsidR="00D37742" w:rsidRPr="00FE3342" w:rsidRDefault="00D37742" w:rsidP="00D37742">
      <w:pPr>
        <w:jc w:val="right"/>
        <w:rPr>
          <w:rFonts w:ascii="GHEA Grapalat" w:hAnsi="GHEA Grapalat"/>
          <w:sz w:val="20"/>
          <w:lang w:val="hy-AM"/>
        </w:rPr>
      </w:pPr>
      <w:r w:rsidRPr="00FE3342">
        <w:rPr>
          <w:rFonts w:ascii="GHEA Grapalat" w:hAnsi="GHEA Grapalat"/>
          <w:sz w:val="20"/>
          <w:lang w:val="hy-AM"/>
        </w:rPr>
        <w:t xml:space="preserve">    </w:t>
      </w:r>
    </w:p>
    <w:p w14:paraId="4A795D71" w14:textId="77777777" w:rsidR="00D37742" w:rsidRPr="00FE3342" w:rsidRDefault="00D37742" w:rsidP="00D37742">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D028CCC" w14:textId="77777777" w:rsidR="00D37742" w:rsidRPr="00FE3342" w:rsidRDefault="00D37742" w:rsidP="00D37742">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5E0324B" w14:textId="77777777" w:rsidR="00D37742" w:rsidRPr="00FE3342" w:rsidRDefault="00D37742" w:rsidP="00D37742">
      <w:pPr>
        <w:jc w:val="center"/>
        <w:rPr>
          <w:rFonts w:ascii="GHEA Grapalat" w:hAnsi="GHEA Grapalat" w:cs="Sylfaen"/>
          <w:sz w:val="16"/>
          <w:szCs w:val="16"/>
          <w:lang w:val="es-ES"/>
        </w:rPr>
      </w:pPr>
    </w:p>
    <w:p w14:paraId="14F64C54" w14:textId="77777777" w:rsidR="00D37742" w:rsidRPr="00FE3342" w:rsidRDefault="00D37742" w:rsidP="00D37742">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7DAE744" w14:textId="77777777" w:rsidR="00D37742" w:rsidRPr="00C60645" w:rsidRDefault="00D37742" w:rsidP="00D37742">
      <w:pPr>
        <w:jc w:val="center"/>
        <w:rPr>
          <w:rFonts w:ascii="GHEA Grapalat" w:hAnsi="GHEA Grapalat" w:cs="Sylfaen"/>
          <w:b/>
          <w:lang w:val="es-ES"/>
        </w:rPr>
      </w:pPr>
    </w:p>
    <w:p w14:paraId="2FF9978B" w14:textId="77777777" w:rsidR="00D37742" w:rsidRPr="00B138F3" w:rsidRDefault="00D37742" w:rsidP="00B46D58">
      <w:pPr>
        <w:widowControl w:val="0"/>
        <w:spacing w:after="160"/>
        <w:ind w:left="-142" w:firstLine="142"/>
        <w:jc w:val="center"/>
        <w:rPr>
          <w:rFonts w:ascii="GHEA Grapalat" w:hAnsi="GHEA Grapalat" w:cs="Sylfaen"/>
          <w:b/>
        </w:rPr>
      </w:pPr>
    </w:p>
    <w:sectPr w:rsidR="00D37742"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AF3F7" w14:textId="77777777" w:rsidR="00C646BD" w:rsidRDefault="00C646BD">
      <w:r>
        <w:separator/>
      </w:r>
    </w:p>
  </w:endnote>
  <w:endnote w:type="continuationSeparator" w:id="0">
    <w:p w14:paraId="58392529" w14:textId="77777777" w:rsidR="00C646BD" w:rsidRDefault="00C6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E33E889" w14:textId="77777777" w:rsidR="00416838" w:rsidRPr="00C861E9" w:rsidRDefault="0041683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DFC6C" w14:textId="77777777" w:rsidR="00C646BD" w:rsidRDefault="00C646BD">
      <w:r>
        <w:separator/>
      </w:r>
    </w:p>
  </w:footnote>
  <w:footnote w:type="continuationSeparator" w:id="0">
    <w:p w14:paraId="20B8408B" w14:textId="77777777" w:rsidR="00C646BD" w:rsidRDefault="00C646BD">
      <w:r>
        <w:continuationSeparator/>
      </w:r>
    </w:p>
  </w:footnote>
  <w:footnote w:id="1">
    <w:p w14:paraId="2A45BD4F" w14:textId="77777777" w:rsidR="004A3229" w:rsidRPr="00D97476" w:rsidRDefault="004A3229" w:rsidP="004A3229">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07C3619" w14:textId="77777777" w:rsidR="004A3229" w:rsidRPr="00F83BEA" w:rsidRDefault="004A3229" w:rsidP="004A3229">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483448FB" w14:textId="77777777" w:rsidR="004A3229" w:rsidRPr="002F23F1" w:rsidDel="00932115" w:rsidRDefault="004A3229" w:rsidP="004A322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495DCF4A" w14:textId="77777777" w:rsidR="00E20B8B" w:rsidRPr="008842CE" w:rsidRDefault="00E20B8B" w:rsidP="00E20B8B">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EE624FF" w14:textId="77777777" w:rsidR="00E20B8B" w:rsidRPr="000811C1" w:rsidRDefault="00E20B8B" w:rsidP="00E20B8B">
      <w:pPr>
        <w:pStyle w:val="FootnoteText"/>
        <w:rPr>
          <w:lang w:val="af-ZA"/>
        </w:rPr>
      </w:pPr>
    </w:p>
  </w:footnote>
  <w:footnote w:id="4">
    <w:p w14:paraId="1F34BCBA" w14:textId="77777777" w:rsidR="00416838" w:rsidRDefault="00416838" w:rsidP="00C67FAB">
      <w:pPr>
        <w:pStyle w:val="FootnoteText"/>
        <w:jc w:val="both"/>
        <w:rPr>
          <w:ins w:id="10" w:author="Vardan" w:date="2020-06-02T12:53:00Z"/>
          <w:rFonts w:ascii="GHEA Grapalat" w:hAnsi="GHEA Grapalat"/>
          <w:i/>
        </w:rPr>
      </w:pPr>
      <w:r>
        <w:rPr>
          <w:rStyle w:val="FootnoteReference"/>
        </w:rPr>
        <w:t>13</w:t>
      </w:r>
      <w:r w:rsidRPr="00C67FAB">
        <w:rPr>
          <w:rFonts w:ascii="GHEA Grapalat" w:hAnsi="GHEA Grapalat"/>
          <w:i/>
        </w:rPr>
        <w:t xml:space="preserve"> </w:t>
      </w:r>
      <w:r w:rsidRPr="00C67FAB">
        <w:rPr>
          <w:rFonts w:ascii="GHEA Grapalat" w:hAnsi="GHEA Grapalat"/>
          <w:i/>
        </w:rPr>
        <w:t xml:space="preserve">Если </w:t>
      </w:r>
    </w:p>
    <w:p w14:paraId="4538DF1D" w14:textId="77777777" w:rsidR="00416838" w:rsidRPr="00631280" w:rsidRDefault="00416838"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1D424EE" w14:textId="77777777" w:rsidR="00416838" w:rsidRPr="007521C5" w:rsidRDefault="00416838"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5">
    <w:p w14:paraId="329981E6" w14:textId="77777777" w:rsidR="00416838" w:rsidRPr="00511966" w:rsidRDefault="0041683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6191A50" w14:textId="77777777" w:rsidR="00416838" w:rsidRPr="008E4439" w:rsidRDefault="0041683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C134D06" w14:textId="77777777" w:rsidR="00416838" w:rsidRPr="000811C1" w:rsidRDefault="00416838" w:rsidP="0027573B">
      <w:pPr>
        <w:pStyle w:val="FootnoteText"/>
        <w:rPr>
          <w:rFonts w:ascii="Sylfaen" w:hAnsi="Sylfaen"/>
          <w:sz w:val="18"/>
          <w:szCs w:val="18"/>
        </w:rPr>
      </w:pPr>
    </w:p>
  </w:footnote>
  <w:footnote w:id="7">
    <w:p w14:paraId="1B7EB07B" w14:textId="77777777" w:rsidR="00416838" w:rsidRPr="00A31673" w:rsidRDefault="0041683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3560996" w14:textId="77777777" w:rsidR="00416838" w:rsidRDefault="0041683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6BA76B8" w14:textId="77777777" w:rsidR="00416838" w:rsidRPr="00553058" w:rsidRDefault="0041683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A69364E" w14:textId="77777777" w:rsidR="00416838" w:rsidRDefault="0041683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155106D" w14:textId="77777777" w:rsidR="00416838" w:rsidRPr="00553058" w:rsidRDefault="004168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63E104" w14:textId="77777777" w:rsidR="00416838" w:rsidRPr="0074108A" w:rsidRDefault="00416838" w:rsidP="00553058">
      <w:pPr>
        <w:jc w:val="both"/>
      </w:pPr>
    </w:p>
    <w:p w14:paraId="2DBC31DE" w14:textId="77777777" w:rsidR="00416838" w:rsidRPr="00553058" w:rsidRDefault="00416838" w:rsidP="0037456D">
      <w:pPr>
        <w:jc w:val="both"/>
        <w:rPr>
          <w:rFonts w:asciiTheme="minorHAnsi" w:hAnsiTheme="minorHAnsi"/>
          <w:sz w:val="20"/>
          <w:szCs w:val="20"/>
        </w:rPr>
      </w:pPr>
    </w:p>
    <w:p w14:paraId="27D1DC34" w14:textId="77777777" w:rsidR="00416838" w:rsidRPr="00553058" w:rsidRDefault="00416838" w:rsidP="006B3E56">
      <w:pPr>
        <w:pStyle w:val="FootnoteText"/>
        <w:rPr>
          <w:rFonts w:asciiTheme="minorHAnsi" w:hAnsiTheme="minorHAnsi"/>
        </w:rPr>
      </w:pPr>
    </w:p>
  </w:footnote>
  <w:footnote w:id="9">
    <w:p w14:paraId="707793AD" w14:textId="77777777" w:rsidR="00416838" w:rsidRPr="00D3436F" w:rsidRDefault="0041683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6693B79" w14:textId="77777777" w:rsidR="00416838" w:rsidRPr="00D3436F" w:rsidRDefault="00416838">
      <w:pPr>
        <w:pStyle w:val="FootnoteText"/>
        <w:rPr>
          <w:lang w:val="es-ES"/>
        </w:rPr>
      </w:pPr>
    </w:p>
  </w:footnote>
  <w:footnote w:id="10">
    <w:p w14:paraId="5BB927C8" w14:textId="77777777" w:rsidR="003E6535" w:rsidRPr="008842CE" w:rsidRDefault="003E6535" w:rsidP="003E65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93813BF" w14:textId="77777777" w:rsidR="003E6535" w:rsidRPr="008842CE" w:rsidRDefault="003E6535" w:rsidP="003E6535">
      <w:pPr>
        <w:pStyle w:val="FootnoteText"/>
        <w:jc w:val="both"/>
        <w:rPr>
          <w:rFonts w:ascii="GHEA Grapalat" w:hAnsi="GHEA Grapalat"/>
        </w:rPr>
      </w:pPr>
    </w:p>
  </w:footnote>
  <w:footnote w:id="11">
    <w:p w14:paraId="275A7C67" w14:textId="77777777" w:rsidR="003E6535" w:rsidRPr="008842CE" w:rsidRDefault="003E6535" w:rsidP="003E6535">
      <w:pPr>
        <w:pStyle w:val="FootnoteText"/>
        <w:jc w:val="both"/>
      </w:pPr>
    </w:p>
  </w:footnote>
  <w:footnote w:id="12">
    <w:p w14:paraId="5C5CD031" w14:textId="77777777" w:rsidR="00416838" w:rsidRPr="00D3436F" w:rsidRDefault="0041683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7D6CA85D" w14:textId="77777777" w:rsidR="0085623B" w:rsidRPr="008842CE" w:rsidRDefault="0085623B" w:rsidP="0085623B">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C83E3AE" w14:textId="77777777" w:rsidR="0085623B" w:rsidRPr="00E85250" w:rsidRDefault="0085623B" w:rsidP="0085623B">
      <w:pPr>
        <w:widowControl w:val="0"/>
        <w:spacing w:after="160" w:line="360" w:lineRule="auto"/>
        <w:ind w:firstLine="709"/>
        <w:jc w:val="both"/>
        <w:rPr>
          <w:rFonts w:ascii="GHEA Grapalat" w:hAnsi="GHEA Grapalat"/>
          <w:lang w:val="hy-AM"/>
        </w:rPr>
      </w:pPr>
    </w:p>
    <w:p w14:paraId="7AC279A0" w14:textId="77777777" w:rsidR="0085623B" w:rsidRPr="00D3436F" w:rsidRDefault="0085623B" w:rsidP="0085623B">
      <w:pPr>
        <w:pStyle w:val="FootnoteText"/>
        <w:rPr>
          <w:lang w:val="hy-AM"/>
        </w:rPr>
      </w:pPr>
    </w:p>
  </w:footnote>
  <w:footnote w:id="14">
    <w:p w14:paraId="4FD8DFEF" w14:textId="77777777" w:rsidR="00416838" w:rsidRPr="00402BC3" w:rsidRDefault="0041683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E13BA1A" w14:textId="77777777" w:rsidR="00416838" w:rsidRPr="00552088" w:rsidRDefault="0041683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5D74EF6" w14:textId="77777777" w:rsidR="00416838" w:rsidRPr="00D3436F" w:rsidRDefault="00416838">
      <w:pPr>
        <w:pStyle w:val="FootnoteText"/>
        <w:rPr>
          <w:lang w:val="hy-AM"/>
        </w:rPr>
      </w:pPr>
    </w:p>
  </w:footnote>
  <w:footnote w:id="15">
    <w:p w14:paraId="59873353" w14:textId="77777777" w:rsidR="0017721E" w:rsidRDefault="0017721E" w:rsidP="0017721E">
      <w:pPr>
        <w:pStyle w:val="FootnoteText"/>
        <w:widowControl w:val="0"/>
        <w:jc w:val="both"/>
        <w:rPr>
          <w:rFonts w:ascii="GHEA Grapalat" w:hAnsi="GHEA Grapalat"/>
          <w:lang w:val="hy-AM"/>
        </w:rPr>
      </w:pPr>
      <w:r>
        <w:rPr>
          <w:rStyle w:val="FootnoteReference"/>
        </w:rPr>
        <w:t>22</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2C8D1D1" w14:textId="77777777" w:rsidR="0017721E" w:rsidRDefault="0017721E" w:rsidP="0017721E">
      <w:pPr>
        <w:pStyle w:val="FootnoteText"/>
        <w:rPr>
          <w:lang w:val="hy-AM"/>
        </w:rPr>
      </w:pPr>
    </w:p>
  </w:footnote>
  <w:footnote w:id="16">
    <w:p w14:paraId="6B2360CC" w14:textId="77777777" w:rsidR="005B6DD5" w:rsidRPr="00D3436F" w:rsidRDefault="005B6DD5" w:rsidP="005B6DD5">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854B71B" w14:textId="77777777" w:rsidR="0017721E" w:rsidRDefault="0017721E" w:rsidP="0017721E">
      <w:pPr>
        <w:pStyle w:val="FootnoteText"/>
        <w:widowControl w:val="0"/>
        <w:jc w:val="both"/>
        <w:rPr>
          <w:rFonts w:ascii="GHEA Grapalat" w:hAnsi="GHEA Grapalat"/>
          <w:lang w:val="hy-AM"/>
        </w:rPr>
      </w:pPr>
      <w:r>
        <w:rPr>
          <w:rStyle w:val="FootnoteReference"/>
        </w:rPr>
        <w:t>24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50132CC" w14:textId="77777777" w:rsidR="0017721E" w:rsidRDefault="0017721E" w:rsidP="0017721E">
      <w:pPr>
        <w:pStyle w:val="FootnoteText"/>
        <w:rPr>
          <w:lang w:val="hy-AM"/>
        </w:rPr>
      </w:pPr>
    </w:p>
  </w:footnote>
  <w:footnote w:id="18">
    <w:p w14:paraId="67359D3A" w14:textId="77777777" w:rsidR="00416838" w:rsidRPr="00D97342" w:rsidRDefault="00416838"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19">
    <w:p w14:paraId="0EDDB987" w14:textId="77777777" w:rsidR="005B2982" w:rsidRPr="00D97342" w:rsidRDefault="005B2982"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6B232264" w14:textId="77777777" w:rsidR="005B2982" w:rsidRPr="00D97342" w:rsidRDefault="005B298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222DA"/>
    <w:multiLevelType w:val="multilevel"/>
    <w:tmpl w:val="6E401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E6730"/>
    <w:multiLevelType w:val="multilevel"/>
    <w:tmpl w:val="B1DA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EFA251D"/>
    <w:multiLevelType w:val="hybridMultilevel"/>
    <w:tmpl w:val="E236CD1E"/>
    <w:lvl w:ilvl="0" w:tplc="02329FE8">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1D54EB"/>
    <w:multiLevelType w:val="multilevel"/>
    <w:tmpl w:val="E348F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DA53EE"/>
    <w:multiLevelType w:val="hybridMultilevel"/>
    <w:tmpl w:val="41247FB2"/>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2" w15:restartNumberingAfterBreak="0">
    <w:nsid w:val="46ED3CFE"/>
    <w:multiLevelType w:val="multilevel"/>
    <w:tmpl w:val="2C98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06E2E8E"/>
    <w:multiLevelType w:val="multilevel"/>
    <w:tmpl w:val="51E2B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2638C2"/>
    <w:multiLevelType w:val="multilevel"/>
    <w:tmpl w:val="332A3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BB6169"/>
    <w:multiLevelType w:val="multilevel"/>
    <w:tmpl w:val="AD24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E7506F"/>
    <w:multiLevelType w:val="multilevel"/>
    <w:tmpl w:val="05A25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555F33"/>
    <w:multiLevelType w:val="multilevel"/>
    <w:tmpl w:val="092E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234374">
    <w:abstractNumId w:val="13"/>
  </w:num>
  <w:num w:numId="2" w16cid:durableId="687487855">
    <w:abstractNumId w:val="9"/>
  </w:num>
  <w:num w:numId="3" w16cid:durableId="2109811731">
    <w:abstractNumId w:val="4"/>
  </w:num>
  <w:num w:numId="4" w16cid:durableId="1689600609">
    <w:abstractNumId w:val="3"/>
  </w:num>
  <w:num w:numId="5" w16cid:durableId="1872917795">
    <w:abstractNumId w:val="0"/>
  </w:num>
  <w:num w:numId="6" w16cid:durableId="55782520">
    <w:abstractNumId w:val="6"/>
  </w:num>
  <w:num w:numId="7" w16cid:durableId="1276710832">
    <w:abstractNumId w:val="17"/>
  </w:num>
  <w:num w:numId="8" w16cid:durableId="480662805">
    <w:abstractNumId w:val="11"/>
  </w:num>
  <w:num w:numId="9" w16cid:durableId="999387148">
    <w:abstractNumId w:val="14"/>
  </w:num>
  <w:num w:numId="10" w16cid:durableId="1104301488">
    <w:abstractNumId w:val="2"/>
  </w:num>
  <w:num w:numId="11" w16cid:durableId="1419523206">
    <w:abstractNumId w:val="10"/>
  </w:num>
  <w:num w:numId="12" w16cid:durableId="380330144">
    <w:abstractNumId w:val="7"/>
  </w:num>
  <w:num w:numId="13" w16cid:durableId="889196958">
    <w:abstractNumId w:val="16"/>
  </w:num>
  <w:num w:numId="14" w16cid:durableId="1046639259">
    <w:abstractNumId w:val="1"/>
  </w:num>
  <w:num w:numId="15" w16cid:durableId="1017193980">
    <w:abstractNumId w:val="19"/>
  </w:num>
  <w:num w:numId="16" w16cid:durableId="1356300153">
    <w:abstractNumId w:val="15"/>
  </w:num>
  <w:num w:numId="17" w16cid:durableId="338121416">
    <w:abstractNumId w:val="8"/>
  </w:num>
  <w:num w:numId="18" w16cid:durableId="188028928">
    <w:abstractNumId w:val="5"/>
  </w:num>
  <w:num w:numId="19" w16cid:durableId="211503934">
    <w:abstractNumId w:val="20"/>
  </w:num>
  <w:num w:numId="20" w16cid:durableId="1829856021">
    <w:abstractNumId w:val="12"/>
  </w:num>
  <w:num w:numId="21" w16cid:durableId="1986885255">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6CE"/>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9D9"/>
    <w:rsid w:val="000C1F2B"/>
    <w:rsid w:val="000C264F"/>
    <w:rsid w:val="000C36C6"/>
    <w:rsid w:val="000C3F69"/>
    <w:rsid w:val="000C5A09"/>
    <w:rsid w:val="000C6297"/>
    <w:rsid w:val="000C6BA1"/>
    <w:rsid w:val="000C6E1C"/>
    <w:rsid w:val="000C6F81"/>
    <w:rsid w:val="000C74F3"/>
    <w:rsid w:val="000D07E4"/>
    <w:rsid w:val="000D095A"/>
    <w:rsid w:val="000D10F1"/>
    <w:rsid w:val="000D13C7"/>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5B9"/>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1E"/>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2CDB"/>
    <w:rsid w:val="001932A7"/>
    <w:rsid w:val="00193871"/>
    <w:rsid w:val="00194598"/>
    <w:rsid w:val="00195F24"/>
    <w:rsid w:val="00196487"/>
    <w:rsid w:val="00196D6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C0B"/>
    <w:rsid w:val="001D1D00"/>
    <w:rsid w:val="001D209D"/>
    <w:rsid w:val="001D2D62"/>
    <w:rsid w:val="001D5785"/>
    <w:rsid w:val="001D5FF7"/>
    <w:rsid w:val="001D63B0"/>
    <w:rsid w:val="001D6531"/>
    <w:rsid w:val="001D66AC"/>
    <w:rsid w:val="001D66F7"/>
    <w:rsid w:val="001D7228"/>
    <w:rsid w:val="001D74FA"/>
    <w:rsid w:val="001D78C5"/>
    <w:rsid w:val="001E0216"/>
    <w:rsid w:val="001E06D6"/>
    <w:rsid w:val="001E0BC2"/>
    <w:rsid w:val="001E11E1"/>
    <w:rsid w:val="001E25CD"/>
    <w:rsid w:val="001E2794"/>
    <w:rsid w:val="001E2814"/>
    <w:rsid w:val="001E3D3F"/>
    <w:rsid w:val="001E47D5"/>
    <w:rsid w:val="001E4A24"/>
    <w:rsid w:val="001E4A4E"/>
    <w:rsid w:val="001E5180"/>
    <w:rsid w:val="001E5412"/>
    <w:rsid w:val="001E55B2"/>
    <w:rsid w:val="001E5866"/>
    <w:rsid w:val="001E7453"/>
    <w:rsid w:val="001E74C3"/>
    <w:rsid w:val="001E7628"/>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427"/>
    <w:rsid w:val="00223AA6"/>
    <w:rsid w:val="00223BF5"/>
    <w:rsid w:val="002240AB"/>
    <w:rsid w:val="0022411B"/>
    <w:rsid w:val="002250D8"/>
    <w:rsid w:val="0022515E"/>
    <w:rsid w:val="002252CD"/>
    <w:rsid w:val="002253D2"/>
    <w:rsid w:val="00226412"/>
    <w:rsid w:val="00226DCE"/>
    <w:rsid w:val="002273AD"/>
    <w:rsid w:val="0022770A"/>
    <w:rsid w:val="00227C9F"/>
    <w:rsid w:val="00227E0C"/>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37E14"/>
    <w:rsid w:val="0024027D"/>
    <w:rsid w:val="00240289"/>
    <w:rsid w:val="00240665"/>
    <w:rsid w:val="002406D8"/>
    <w:rsid w:val="002411D1"/>
    <w:rsid w:val="0024186B"/>
    <w:rsid w:val="00241C72"/>
    <w:rsid w:val="00241F05"/>
    <w:rsid w:val="0024205E"/>
    <w:rsid w:val="0024437D"/>
    <w:rsid w:val="00244B38"/>
    <w:rsid w:val="00244E89"/>
    <w:rsid w:val="0024547B"/>
    <w:rsid w:val="0024764B"/>
    <w:rsid w:val="0025145E"/>
    <w:rsid w:val="00251CF9"/>
    <w:rsid w:val="00252C9C"/>
    <w:rsid w:val="00253CB5"/>
    <w:rsid w:val="002542AE"/>
    <w:rsid w:val="00254A36"/>
    <w:rsid w:val="00254F7B"/>
    <w:rsid w:val="002554A3"/>
    <w:rsid w:val="002559B9"/>
    <w:rsid w:val="0025634D"/>
    <w:rsid w:val="0025693E"/>
    <w:rsid w:val="00256C37"/>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0C0"/>
    <w:rsid w:val="002716CA"/>
    <w:rsid w:val="00271DF6"/>
    <w:rsid w:val="0027256A"/>
    <w:rsid w:val="00273120"/>
    <w:rsid w:val="002737E0"/>
    <w:rsid w:val="00273A88"/>
    <w:rsid w:val="00273B4F"/>
    <w:rsid w:val="00273C9D"/>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581"/>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588"/>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51"/>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B8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0AC4"/>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397F"/>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3F68"/>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7B5"/>
    <w:rsid w:val="003A2BE0"/>
    <w:rsid w:val="003A2CE2"/>
    <w:rsid w:val="003A2D11"/>
    <w:rsid w:val="003A39AC"/>
    <w:rsid w:val="003A3AC3"/>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AA0"/>
    <w:rsid w:val="003E3B26"/>
    <w:rsid w:val="003E3FD0"/>
    <w:rsid w:val="003E40A7"/>
    <w:rsid w:val="003E4184"/>
    <w:rsid w:val="003E5D5B"/>
    <w:rsid w:val="003E6535"/>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9AD"/>
    <w:rsid w:val="00411D9D"/>
    <w:rsid w:val="004122E1"/>
    <w:rsid w:val="00413390"/>
    <w:rsid w:val="00413595"/>
    <w:rsid w:val="004135C7"/>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9D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698F"/>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94C"/>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3229"/>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4D8"/>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2D68"/>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4C1"/>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22D"/>
    <w:rsid w:val="005A57B8"/>
    <w:rsid w:val="005A61D8"/>
    <w:rsid w:val="005A6435"/>
    <w:rsid w:val="005A79EE"/>
    <w:rsid w:val="005A7FD2"/>
    <w:rsid w:val="005B1797"/>
    <w:rsid w:val="005B18D8"/>
    <w:rsid w:val="005B1CFC"/>
    <w:rsid w:val="005B1DD6"/>
    <w:rsid w:val="005B1E95"/>
    <w:rsid w:val="005B20E7"/>
    <w:rsid w:val="005B24EB"/>
    <w:rsid w:val="005B2723"/>
    <w:rsid w:val="005B2982"/>
    <w:rsid w:val="005B2A24"/>
    <w:rsid w:val="005B2CAF"/>
    <w:rsid w:val="005B384B"/>
    <w:rsid w:val="005B3A59"/>
    <w:rsid w:val="005B4D53"/>
    <w:rsid w:val="005B598A"/>
    <w:rsid w:val="005B68B8"/>
    <w:rsid w:val="005B69F8"/>
    <w:rsid w:val="005B6B3E"/>
    <w:rsid w:val="005B6B51"/>
    <w:rsid w:val="005B6DCF"/>
    <w:rsid w:val="005B6DD5"/>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53D"/>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9AA"/>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21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0F5E"/>
    <w:rsid w:val="0067102D"/>
    <w:rsid w:val="00671A82"/>
    <w:rsid w:val="00671E00"/>
    <w:rsid w:val="0067389F"/>
    <w:rsid w:val="00673BD3"/>
    <w:rsid w:val="00673D0A"/>
    <w:rsid w:val="00675740"/>
    <w:rsid w:val="0067579A"/>
    <w:rsid w:val="00675DE1"/>
    <w:rsid w:val="00676178"/>
    <w:rsid w:val="00677658"/>
    <w:rsid w:val="006818ED"/>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465"/>
    <w:rsid w:val="006A0A75"/>
    <w:rsid w:val="006A0D8B"/>
    <w:rsid w:val="006A134C"/>
    <w:rsid w:val="006A13FB"/>
    <w:rsid w:val="006A14B3"/>
    <w:rsid w:val="006A1922"/>
    <w:rsid w:val="006A1D90"/>
    <w:rsid w:val="006A1F61"/>
    <w:rsid w:val="006A202F"/>
    <w:rsid w:val="006A26BE"/>
    <w:rsid w:val="006A334D"/>
    <w:rsid w:val="006A3C8A"/>
    <w:rsid w:val="006A4665"/>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AAE"/>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29D4"/>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21C"/>
    <w:rsid w:val="007053B3"/>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6E0"/>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5AAC"/>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0E29"/>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4F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3C56"/>
    <w:rsid w:val="00834306"/>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23B"/>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29FE"/>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04C"/>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377"/>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2A2B"/>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1CAD"/>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626"/>
    <w:rsid w:val="008E5B7C"/>
    <w:rsid w:val="008E60B3"/>
    <w:rsid w:val="008E6E51"/>
    <w:rsid w:val="008E6EB4"/>
    <w:rsid w:val="008F0696"/>
    <w:rsid w:val="008F0732"/>
    <w:rsid w:val="008F1172"/>
    <w:rsid w:val="008F1A41"/>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2FB"/>
    <w:rsid w:val="00983AF5"/>
    <w:rsid w:val="00984456"/>
    <w:rsid w:val="00984BDB"/>
    <w:rsid w:val="00985291"/>
    <w:rsid w:val="009865B0"/>
    <w:rsid w:val="009873F3"/>
    <w:rsid w:val="00987E76"/>
    <w:rsid w:val="00987EB7"/>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05"/>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93A"/>
    <w:rsid w:val="009B6A35"/>
    <w:rsid w:val="009B6D58"/>
    <w:rsid w:val="009B79E1"/>
    <w:rsid w:val="009B7FCE"/>
    <w:rsid w:val="009C0ABA"/>
    <w:rsid w:val="009C1A9B"/>
    <w:rsid w:val="009C1D0F"/>
    <w:rsid w:val="009C1E17"/>
    <w:rsid w:val="009C3A21"/>
    <w:rsid w:val="009C3B73"/>
    <w:rsid w:val="009C3EC5"/>
    <w:rsid w:val="009C40CE"/>
    <w:rsid w:val="009C435E"/>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0DB"/>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17F"/>
    <w:rsid w:val="009F5D9B"/>
    <w:rsid w:val="009F61D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176"/>
    <w:rsid w:val="00A03791"/>
    <w:rsid w:val="00A03FEC"/>
    <w:rsid w:val="00A04202"/>
    <w:rsid w:val="00A04DB0"/>
    <w:rsid w:val="00A0525B"/>
    <w:rsid w:val="00A053E2"/>
    <w:rsid w:val="00A05738"/>
    <w:rsid w:val="00A05D66"/>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1FF2"/>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064"/>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129"/>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2B8A"/>
    <w:rsid w:val="00AE3822"/>
    <w:rsid w:val="00AE3B58"/>
    <w:rsid w:val="00AE4008"/>
    <w:rsid w:val="00AE43E4"/>
    <w:rsid w:val="00AE4578"/>
    <w:rsid w:val="00AE52DD"/>
    <w:rsid w:val="00AE56B3"/>
    <w:rsid w:val="00AE5FF3"/>
    <w:rsid w:val="00AE679C"/>
    <w:rsid w:val="00AE69B5"/>
    <w:rsid w:val="00AE70BE"/>
    <w:rsid w:val="00AE73A7"/>
    <w:rsid w:val="00AE7DD6"/>
    <w:rsid w:val="00AF0131"/>
    <w:rsid w:val="00AF023B"/>
    <w:rsid w:val="00AF0349"/>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8FF"/>
    <w:rsid w:val="00AF7BE8"/>
    <w:rsid w:val="00AF7D24"/>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E0"/>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6FF5"/>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3C"/>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803"/>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9F4"/>
    <w:rsid w:val="00BF4B4A"/>
    <w:rsid w:val="00BF4D4C"/>
    <w:rsid w:val="00BF4E90"/>
    <w:rsid w:val="00BF4FFD"/>
    <w:rsid w:val="00BF5421"/>
    <w:rsid w:val="00BF603D"/>
    <w:rsid w:val="00BF627A"/>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E4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8F"/>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F2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6BD"/>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3FA3"/>
    <w:rsid w:val="00CC4779"/>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8C3"/>
    <w:rsid w:val="00CD5A21"/>
    <w:rsid w:val="00CD6ABB"/>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D15"/>
    <w:rsid w:val="00D14FAA"/>
    <w:rsid w:val="00D150B0"/>
    <w:rsid w:val="00D15272"/>
    <w:rsid w:val="00D159B4"/>
    <w:rsid w:val="00D161B8"/>
    <w:rsid w:val="00D16C25"/>
    <w:rsid w:val="00D17258"/>
    <w:rsid w:val="00D17D7E"/>
    <w:rsid w:val="00D20644"/>
    <w:rsid w:val="00D20FCC"/>
    <w:rsid w:val="00D21019"/>
    <w:rsid w:val="00D219A5"/>
    <w:rsid w:val="00D21AD1"/>
    <w:rsid w:val="00D22464"/>
    <w:rsid w:val="00D22CBB"/>
    <w:rsid w:val="00D23C17"/>
    <w:rsid w:val="00D23E36"/>
    <w:rsid w:val="00D2438E"/>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742"/>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77F1F"/>
    <w:rsid w:val="00D77FC9"/>
    <w:rsid w:val="00D80916"/>
    <w:rsid w:val="00D815D1"/>
    <w:rsid w:val="00D81660"/>
    <w:rsid w:val="00D81962"/>
    <w:rsid w:val="00D81EF9"/>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93C"/>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5F07"/>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B8B"/>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808"/>
    <w:rsid w:val="00E35D92"/>
    <w:rsid w:val="00E35FDE"/>
    <w:rsid w:val="00E3606B"/>
    <w:rsid w:val="00E36717"/>
    <w:rsid w:val="00E36A86"/>
    <w:rsid w:val="00E36A9E"/>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4B92"/>
    <w:rsid w:val="00E5510F"/>
    <w:rsid w:val="00E55747"/>
    <w:rsid w:val="00E55EBF"/>
    <w:rsid w:val="00E5799D"/>
    <w:rsid w:val="00E579AA"/>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38"/>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23D4"/>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1F7E"/>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44C"/>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72D"/>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528"/>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5FF6"/>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2B4"/>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8D9"/>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18F5"/>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02549"/>
  <w15:docId w15:val="{5FC3B1FB-FA28-4CC8-8811-E662E7550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styleId="UnresolvedMention">
    <w:name w:val="Unresolved Mention"/>
    <w:basedOn w:val="DefaultParagraphFont"/>
    <w:uiPriority w:val="99"/>
    <w:semiHidden/>
    <w:unhideWhenUsed/>
    <w:rsid w:val="00EA1F7E"/>
    <w:rPr>
      <w:color w:val="605E5C"/>
      <w:shd w:val="clear" w:color="auto" w:fill="E1DFDD"/>
    </w:rPr>
  </w:style>
  <w:style w:type="character" w:customStyle="1" w:styleId="ezkurwreuab5ozgtqnkl">
    <w:name w:val="ezkurwreuab5ozgtqnkl"/>
    <w:basedOn w:val="DefaultParagraphFont"/>
    <w:rsid w:val="00F748D9"/>
  </w:style>
  <w:style w:type="paragraph" w:customStyle="1" w:styleId="ds-markdown-paragraph">
    <w:name w:val="ds-markdown-paragraph"/>
    <w:basedOn w:val="Normal"/>
    <w:rsid w:val="009E60DB"/>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485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4404552">
      <w:bodyDiv w:val="1"/>
      <w:marLeft w:val="0"/>
      <w:marRight w:val="0"/>
      <w:marTop w:val="0"/>
      <w:marBottom w:val="0"/>
      <w:divBdr>
        <w:top w:val="none" w:sz="0" w:space="0" w:color="auto"/>
        <w:left w:val="none" w:sz="0" w:space="0" w:color="auto"/>
        <w:bottom w:val="none" w:sz="0" w:space="0" w:color="auto"/>
        <w:right w:val="none" w:sz="0" w:space="0" w:color="auto"/>
      </w:divBdr>
    </w:div>
    <w:div w:id="93214764">
      <w:bodyDiv w:val="1"/>
      <w:marLeft w:val="0"/>
      <w:marRight w:val="0"/>
      <w:marTop w:val="0"/>
      <w:marBottom w:val="0"/>
      <w:divBdr>
        <w:top w:val="none" w:sz="0" w:space="0" w:color="auto"/>
        <w:left w:val="none" w:sz="0" w:space="0" w:color="auto"/>
        <w:bottom w:val="none" w:sz="0" w:space="0" w:color="auto"/>
        <w:right w:val="none" w:sz="0" w:space="0" w:color="auto"/>
      </w:divBdr>
      <w:divsChild>
        <w:div w:id="1757097245">
          <w:marLeft w:val="0"/>
          <w:marRight w:val="0"/>
          <w:marTop w:val="0"/>
          <w:marBottom w:val="0"/>
          <w:divBdr>
            <w:top w:val="none" w:sz="0" w:space="0" w:color="auto"/>
            <w:left w:val="none" w:sz="0" w:space="0" w:color="auto"/>
            <w:bottom w:val="none" w:sz="0" w:space="0" w:color="auto"/>
            <w:right w:val="none" w:sz="0" w:space="0" w:color="auto"/>
          </w:divBdr>
          <w:divsChild>
            <w:div w:id="271519564">
              <w:marLeft w:val="0"/>
              <w:marRight w:val="0"/>
              <w:marTop w:val="0"/>
              <w:marBottom w:val="0"/>
              <w:divBdr>
                <w:top w:val="none" w:sz="0" w:space="0" w:color="auto"/>
                <w:left w:val="none" w:sz="0" w:space="0" w:color="auto"/>
                <w:bottom w:val="none" w:sz="0" w:space="0" w:color="auto"/>
                <w:right w:val="none" w:sz="0" w:space="0" w:color="auto"/>
              </w:divBdr>
            </w:div>
            <w:div w:id="1760831018">
              <w:marLeft w:val="0"/>
              <w:marRight w:val="0"/>
              <w:marTop w:val="0"/>
              <w:marBottom w:val="0"/>
              <w:divBdr>
                <w:top w:val="none" w:sz="0" w:space="0" w:color="auto"/>
                <w:left w:val="none" w:sz="0" w:space="0" w:color="auto"/>
                <w:bottom w:val="none" w:sz="0" w:space="0" w:color="auto"/>
                <w:right w:val="none" w:sz="0" w:space="0" w:color="auto"/>
              </w:divBdr>
            </w:div>
            <w:div w:id="946692540">
              <w:marLeft w:val="0"/>
              <w:marRight w:val="0"/>
              <w:marTop w:val="100"/>
              <w:marBottom w:val="0"/>
              <w:divBdr>
                <w:top w:val="none" w:sz="0" w:space="0" w:color="auto"/>
                <w:left w:val="none" w:sz="0" w:space="0" w:color="auto"/>
                <w:bottom w:val="none" w:sz="0" w:space="0" w:color="auto"/>
                <w:right w:val="none" w:sz="0" w:space="0" w:color="auto"/>
              </w:divBdr>
              <w:divsChild>
                <w:div w:id="450052291">
                  <w:marLeft w:val="0"/>
                  <w:marRight w:val="0"/>
                  <w:marTop w:val="0"/>
                  <w:marBottom w:val="0"/>
                  <w:divBdr>
                    <w:top w:val="none" w:sz="0" w:space="0" w:color="auto"/>
                    <w:left w:val="none" w:sz="0" w:space="0" w:color="auto"/>
                    <w:bottom w:val="none" w:sz="0" w:space="0" w:color="auto"/>
                    <w:right w:val="none" w:sz="0" w:space="0" w:color="auto"/>
                  </w:divBdr>
                </w:div>
                <w:div w:id="49813607">
                  <w:marLeft w:val="0"/>
                  <w:marRight w:val="0"/>
                  <w:marTop w:val="0"/>
                  <w:marBottom w:val="0"/>
                  <w:divBdr>
                    <w:top w:val="none" w:sz="0" w:space="0" w:color="auto"/>
                    <w:left w:val="none" w:sz="0" w:space="0" w:color="auto"/>
                    <w:bottom w:val="none" w:sz="0" w:space="0" w:color="auto"/>
                    <w:right w:val="none" w:sz="0" w:space="0" w:color="auto"/>
                  </w:divBdr>
                </w:div>
              </w:divsChild>
            </w:div>
            <w:div w:id="1188954568">
              <w:marLeft w:val="0"/>
              <w:marRight w:val="0"/>
              <w:marTop w:val="0"/>
              <w:marBottom w:val="0"/>
              <w:divBdr>
                <w:top w:val="none" w:sz="0" w:space="0" w:color="auto"/>
                <w:left w:val="none" w:sz="0" w:space="0" w:color="auto"/>
                <w:bottom w:val="none" w:sz="0" w:space="0" w:color="auto"/>
                <w:right w:val="none" w:sz="0" w:space="0" w:color="auto"/>
              </w:divBdr>
              <w:divsChild>
                <w:div w:id="14250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732288">
          <w:marLeft w:val="0"/>
          <w:marRight w:val="0"/>
          <w:marTop w:val="0"/>
          <w:marBottom w:val="0"/>
          <w:divBdr>
            <w:top w:val="none" w:sz="0" w:space="0" w:color="auto"/>
            <w:left w:val="none" w:sz="0" w:space="0" w:color="auto"/>
            <w:bottom w:val="none" w:sz="0" w:space="0" w:color="auto"/>
            <w:right w:val="none" w:sz="0" w:space="0" w:color="auto"/>
          </w:divBdr>
          <w:divsChild>
            <w:div w:id="1302807875">
              <w:marLeft w:val="0"/>
              <w:marRight w:val="0"/>
              <w:marTop w:val="0"/>
              <w:marBottom w:val="0"/>
              <w:divBdr>
                <w:top w:val="none" w:sz="0" w:space="0" w:color="auto"/>
                <w:left w:val="none" w:sz="0" w:space="0" w:color="auto"/>
                <w:bottom w:val="none" w:sz="0" w:space="0" w:color="auto"/>
                <w:right w:val="none" w:sz="0" w:space="0" w:color="auto"/>
              </w:divBdr>
              <w:divsChild>
                <w:div w:id="1595672308">
                  <w:marLeft w:val="0"/>
                  <w:marRight w:val="0"/>
                  <w:marTop w:val="0"/>
                  <w:marBottom w:val="0"/>
                  <w:divBdr>
                    <w:top w:val="none" w:sz="0" w:space="0" w:color="auto"/>
                    <w:left w:val="none" w:sz="0" w:space="0" w:color="auto"/>
                    <w:bottom w:val="none" w:sz="0" w:space="0" w:color="auto"/>
                    <w:right w:val="none" w:sz="0" w:space="0" w:color="auto"/>
                  </w:divBdr>
                  <w:divsChild>
                    <w:div w:id="138464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749541">
      <w:bodyDiv w:val="1"/>
      <w:marLeft w:val="0"/>
      <w:marRight w:val="0"/>
      <w:marTop w:val="0"/>
      <w:marBottom w:val="0"/>
      <w:divBdr>
        <w:top w:val="none" w:sz="0" w:space="0" w:color="auto"/>
        <w:left w:val="none" w:sz="0" w:space="0" w:color="auto"/>
        <w:bottom w:val="none" w:sz="0" w:space="0" w:color="auto"/>
        <w:right w:val="none" w:sz="0" w:space="0" w:color="auto"/>
      </w:divBdr>
      <w:divsChild>
        <w:div w:id="92946265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6800172">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469976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56478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2441424">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02681148">
      <w:bodyDiv w:val="1"/>
      <w:marLeft w:val="0"/>
      <w:marRight w:val="0"/>
      <w:marTop w:val="0"/>
      <w:marBottom w:val="0"/>
      <w:divBdr>
        <w:top w:val="none" w:sz="0" w:space="0" w:color="auto"/>
        <w:left w:val="none" w:sz="0" w:space="0" w:color="auto"/>
        <w:bottom w:val="none" w:sz="0" w:space="0" w:color="auto"/>
        <w:right w:val="none" w:sz="0" w:space="0" w:color="auto"/>
      </w:divBdr>
      <w:divsChild>
        <w:div w:id="480737672">
          <w:marLeft w:val="0"/>
          <w:marRight w:val="0"/>
          <w:marTop w:val="0"/>
          <w:marBottom w:val="0"/>
          <w:divBdr>
            <w:top w:val="none" w:sz="0" w:space="0" w:color="auto"/>
            <w:left w:val="none" w:sz="0" w:space="0" w:color="auto"/>
            <w:bottom w:val="none" w:sz="0" w:space="0" w:color="auto"/>
            <w:right w:val="none" w:sz="0" w:space="0" w:color="auto"/>
          </w:divBdr>
          <w:divsChild>
            <w:div w:id="1869637382">
              <w:marLeft w:val="0"/>
              <w:marRight w:val="0"/>
              <w:marTop w:val="0"/>
              <w:marBottom w:val="0"/>
              <w:divBdr>
                <w:top w:val="none" w:sz="0" w:space="0" w:color="auto"/>
                <w:left w:val="none" w:sz="0" w:space="0" w:color="auto"/>
                <w:bottom w:val="none" w:sz="0" w:space="0" w:color="auto"/>
                <w:right w:val="none" w:sz="0" w:space="0" w:color="auto"/>
              </w:divBdr>
            </w:div>
            <w:div w:id="1828863036">
              <w:marLeft w:val="0"/>
              <w:marRight w:val="0"/>
              <w:marTop w:val="0"/>
              <w:marBottom w:val="0"/>
              <w:divBdr>
                <w:top w:val="none" w:sz="0" w:space="0" w:color="auto"/>
                <w:left w:val="none" w:sz="0" w:space="0" w:color="auto"/>
                <w:bottom w:val="none" w:sz="0" w:space="0" w:color="auto"/>
                <w:right w:val="none" w:sz="0" w:space="0" w:color="auto"/>
              </w:divBdr>
            </w:div>
            <w:div w:id="2113623756">
              <w:marLeft w:val="0"/>
              <w:marRight w:val="0"/>
              <w:marTop w:val="100"/>
              <w:marBottom w:val="0"/>
              <w:divBdr>
                <w:top w:val="none" w:sz="0" w:space="0" w:color="auto"/>
                <w:left w:val="none" w:sz="0" w:space="0" w:color="auto"/>
                <w:bottom w:val="none" w:sz="0" w:space="0" w:color="auto"/>
                <w:right w:val="none" w:sz="0" w:space="0" w:color="auto"/>
              </w:divBdr>
              <w:divsChild>
                <w:div w:id="1669212793">
                  <w:marLeft w:val="0"/>
                  <w:marRight w:val="0"/>
                  <w:marTop w:val="0"/>
                  <w:marBottom w:val="0"/>
                  <w:divBdr>
                    <w:top w:val="none" w:sz="0" w:space="0" w:color="auto"/>
                    <w:left w:val="none" w:sz="0" w:space="0" w:color="auto"/>
                    <w:bottom w:val="none" w:sz="0" w:space="0" w:color="auto"/>
                    <w:right w:val="none" w:sz="0" w:space="0" w:color="auto"/>
                  </w:divBdr>
                </w:div>
                <w:div w:id="31346016">
                  <w:marLeft w:val="0"/>
                  <w:marRight w:val="0"/>
                  <w:marTop w:val="0"/>
                  <w:marBottom w:val="0"/>
                  <w:divBdr>
                    <w:top w:val="none" w:sz="0" w:space="0" w:color="auto"/>
                    <w:left w:val="none" w:sz="0" w:space="0" w:color="auto"/>
                    <w:bottom w:val="none" w:sz="0" w:space="0" w:color="auto"/>
                    <w:right w:val="none" w:sz="0" w:space="0" w:color="auto"/>
                  </w:divBdr>
                </w:div>
              </w:divsChild>
            </w:div>
            <w:div w:id="1323584321">
              <w:marLeft w:val="0"/>
              <w:marRight w:val="0"/>
              <w:marTop w:val="0"/>
              <w:marBottom w:val="0"/>
              <w:divBdr>
                <w:top w:val="none" w:sz="0" w:space="0" w:color="auto"/>
                <w:left w:val="none" w:sz="0" w:space="0" w:color="auto"/>
                <w:bottom w:val="none" w:sz="0" w:space="0" w:color="auto"/>
                <w:right w:val="none" w:sz="0" w:space="0" w:color="auto"/>
              </w:divBdr>
              <w:divsChild>
                <w:div w:id="65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9992">
          <w:marLeft w:val="0"/>
          <w:marRight w:val="0"/>
          <w:marTop w:val="0"/>
          <w:marBottom w:val="0"/>
          <w:divBdr>
            <w:top w:val="none" w:sz="0" w:space="0" w:color="auto"/>
            <w:left w:val="none" w:sz="0" w:space="0" w:color="auto"/>
            <w:bottom w:val="none" w:sz="0" w:space="0" w:color="auto"/>
            <w:right w:val="none" w:sz="0" w:space="0" w:color="auto"/>
          </w:divBdr>
          <w:divsChild>
            <w:div w:id="1308975695">
              <w:marLeft w:val="0"/>
              <w:marRight w:val="0"/>
              <w:marTop w:val="0"/>
              <w:marBottom w:val="0"/>
              <w:divBdr>
                <w:top w:val="none" w:sz="0" w:space="0" w:color="auto"/>
                <w:left w:val="none" w:sz="0" w:space="0" w:color="auto"/>
                <w:bottom w:val="none" w:sz="0" w:space="0" w:color="auto"/>
                <w:right w:val="none" w:sz="0" w:space="0" w:color="auto"/>
              </w:divBdr>
              <w:divsChild>
                <w:div w:id="1925414312">
                  <w:marLeft w:val="0"/>
                  <w:marRight w:val="0"/>
                  <w:marTop w:val="0"/>
                  <w:marBottom w:val="0"/>
                  <w:divBdr>
                    <w:top w:val="none" w:sz="0" w:space="0" w:color="auto"/>
                    <w:left w:val="none" w:sz="0" w:space="0" w:color="auto"/>
                    <w:bottom w:val="none" w:sz="0" w:space="0" w:color="auto"/>
                    <w:right w:val="none" w:sz="0" w:space="0" w:color="auto"/>
                  </w:divBdr>
                  <w:divsChild>
                    <w:div w:id="209370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999559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7420663">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590900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74981579">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799735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6177986">
      <w:bodyDiv w:val="1"/>
      <w:marLeft w:val="0"/>
      <w:marRight w:val="0"/>
      <w:marTop w:val="0"/>
      <w:marBottom w:val="0"/>
      <w:divBdr>
        <w:top w:val="none" w:sz="0" w:space="0" w:color="auto"/>
        <w:left w:val="none" w:sz="0" w:space="0" w:color="auto"/>
        <w:bottom w:val="none" w:sz="0" w:space="0" w:color="auto"/>
        <w:right w:val="none" w:sz="0" w:space="0" w:color="auto"/>
      </w:divBdr>
    </w:div>
    <w:div w:id="16693998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8739599">
      <w:bodyDiv w:val="1"/>
      <w:marLeft w:val="0"/>
      <w:marRight w:val="0"/>
      <w:marTop w:val="0"/>
      <w:marBottom w:val="0"/>
      <w:divBdr>
        <w:top w:val="none" w:sz="0" w:space="0" w:color="auto"/>
        <w:left w:val="none" w:sz="0" w:space="0" w:color="auto"/>
        <w:bottom w:val="none" w:sz="0" w:space="0" w:color="auto"/>
        <w:right w:val="none" w:sz="0" w:space="0" w:color="auto"/>
      </w:divBdr>
    </w:div>
    <w:div w:id="1943297612">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12976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7096909">
      <w:bodyDiv w:val="1"/>
      <w:marLeft w:val="0"/>
      <w:marRight w:val="0"/>
      <w:marTop w:val="0"/>
      <w:marBottom w:val="0"/>
      <w:divBdr>
        <w:top w:val="none" w:sz="0" w:space="0" w:color="auto"/>
        <w:left w:val="none" w:sz="0" w:space="0" w:color="auto"/>
        <w:bottom w:val="none" w:sz="0" w:space="0" w:color="auto"/>
        <w:right w:val="none" w:sz="0" w:space="0" w:color="auto"/>
      </w:divBdr>
    </w:div>
    <w:div w:id="208945083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rmeps"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4808</TotalTime>
  <Pages>76</Pages>
  <Words>20385</Words>
  <Characters>116197</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 Mehrabyan</cp:lastModifiedBy>
  <cp:revision>1839</cp:revision>
  <cp:lastPrinted>2018-02-16T07:12:00Z</cp:lastPrinted>
  <dcterms:created xsi:type="dcterms:W3CDTF">2019-10-28T07:04:00Z</dcterms:created>
  <dcterms:modified xsi:type="dcterms:W3CDTF">2026-07-14T06:40:00Z</dcterms:modified>
</cp:coreProperties>
</file>